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1A93B440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F110CA">
        <w:rPr>
          <w:b/>
          <w:i/>
          <w:noProof/>
          <w:sz w:val="28"/>
        </w:rPr>
        <w:t>R4-2308876</w:t>
      </w:r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  <w:bookmarkStart w:id="2" w:name="_GoBack"/>
            <w:bookmarkEnd w:id="2"/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45078" w:rsidR="001E41F3" w:rsidRPr="00410371" w:rsidRDefault="00822728" w:rsidP="00D123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D1235F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33227" w:rsidR="001E41F3" w:rsidRPr="00410371" w:rsidRDefault="0082272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7EFC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34B8E" w:rsidR="001E41F3" w:rsidRPr="00410371" w:rsidRDefault="00822728" w:rsidP="00D123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235F">
              <w:rPr>
                <w:b/>
                <w:noProof/>
                <w:sz w:val="28"/>
              </w:rPr>
              <w:t>8.1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278FD2" w:rsidR="00F25D98" w:rsidRDefault="00D123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13A27" w:rsidR="001E41F3" w:rsidRDefault="001D2CE3" w:rsidP="00D123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38.141-1: </w:t>
            </w:r>
            <w:r w:rsidR="00822728">
              <w:t>Introduction of</w:t>
            </w:r>
            <w:r w:rsidR="00D1235F">
              <w:t xml:space="preserve"> FRC for 4Tx performance requirements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F1A3E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 w:rsidRPr="00062030">
              <w:rPr>
                <w:rFonts w:cs="Arial"/>
                <w:sz w:val="18"/>
                <w:szCs w:val="18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BD772" w:rsidR="001E41F3" w:rsidRDefault="00822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4022C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35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241D9E" w:rsidR="001E41F3" w:rsidRDefault="00822728" w:rsidP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sho</w:t>
            </w:r>
            <w:r>
              <w:rPr>
                <w:noProof/>
                <w:lang w:eastAsia="zh-CN"/>
              </w:rPr>
              <w:t xml:space="preserve">uld submit the draft CR for </w:t>
            </w:r>
            <w:r w:rsidR="00D1235F">
              <w:rPr>
                <w:noProof/>
                <w:lang w:eastAsia="zh-CN"/>
              </w:rPr>
              <w:t xml:space="preserve">4Tx requriements in this meeting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1CD32" w:rsidR="001E41F3" w:rsidRDefault="00822728" w:rsidP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D1235F">
              <w:rPr>
                <w:noProof/>
                <w:lang w:eastAsia="zh-CN"/>
              </w:rPr>
              <w:t>FRC for 4Tx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9490E" w:rsidR="001E41F3" w:rsidRDefault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FRC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32DBA" w:rsidR="001E41F3" w:rsidRDefault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.3, A.4</w:t>
            </w:r>
            <w:r w:rsidR="001872A5">
              <w:rPr>
                <w:noProof/>
                <w:lang w:eastAsia="zh-CN"/>
              </w:rPr>
              <w:t>A(New)</w:t>
            </w:r>
            <w:r>
              <w:rPr>
                <w:noProof/>
                <w:lang w:eastAsia="zh-CN"/>
              </w:rPr>
              <w:t>, A.5</w:t>
            </w:r>
            <w:r w:rsidR="001872A5">
              <w:rPr>
                <w:noProof/>
                <w:lang w:eastAsia="zh-CN"/>
              </w:rPr>
              <w:t>A(New)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18C3DE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1EEA53" w:rsidR="00822728" w:rsidRDefault="00D1235F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2E00D4" w:rsidR="00822728" w:rsidRDefault="00D1235F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D3FA2" w14:textId="77777777" w:rsidR="00D1235F" w:rsidRPr="008C3753" w:rsidRDefault="00D1235F" w:rsidP="00D1235F">
      <w:pPr>
        <w:pStyle w:val="1"/>
        <w:rPr>
          <w:lang w:eastAsia="zh-CN"/>
        </w:rPr>
      </w:pPr>
      <w:bookmarkStart w:id="4" w:name="_Toc21100221"/>
      <w:bookmarkStart w:id="5" w:name="_Toc29810019"/>
      <w:bookmarkStart w:id="6" w:name="_Toc36645412"/>
      <w:bookmarkStart w:id="7" w:name="_Toc37272466"/>
      <w:bookmarkStart w:id="8" w:name="_Toc45884713"/>
      <w:bookmarkStart w:id="9" w:name="_Toc53182745"/>
      <w:bookmarkStart w:id="10" w:name="_Toc58860529"/>
      <w:bookmarkStart w:id="11" w:name="_Toc58863033"/>
      <w:bookmarkStart w:id="12" w:name="_Toc61183018"/>
      <w:bookmarkStart w:id="13" w:name="_Toc66728333"/>
      <w:bookmarkStart w:id="14" w:name="_Toc74962210"/>
      <w:bookmarkStart w:id="15" w:name="_Toc75243120"/>
      <w:bookmarkStart w:id="16" w:name="_Toc76545466"/>
      <w:bookmarkStart w:id="17" w:name="_Toc82595569"/>
      <w:bookmarkStart w:id="18" w:name="_Toc89955600"/>
      <w:bookmarkStart w:id="19" w:name="_Toc98774027"/>
      <w:bookmarkStart w:id="20" w:name="_Toc106201788"/>
      <w:bookmarkStart w:id="21" w:name="_Toc115191642"/>
      <w:bookmarkStart w:id="22" w:name="_Toc122013531"/>
      <w:bookmarkStart w:id="23" w:name="_Toc124156350"/>
      <w:bookmarkStart w:id="24" w:name="_Toc131538110"/>
      <w:r w:rsidRPr="008C3753">
        <w:lastRenderedPageBreak/>
        <w:t>A.</w:t>
      </w:r>
      <w:r w:rsidRPr="008C3753">
        <w:rPr>
          <w:lang w:eastAsia="zh-CN"/>
        </w:rPr>
        <w:t>3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R=193/</w:t>
      </w:r>
      <w:r w:rsidRPr="008C3753">
        <w:rPr>
          <w:lang w:eastAsia="zh-CN"/>
        </w:rPr>
        <w:t>1024</w:t>
      </w:r>
      <w:r w:rsidRPr="008C3753"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2293F03" w14:textId="32E67F4E" w:rsidR="00B752A8" w:rsidRDefault="00D1235F" w:rsidP="00B752A8">
      <w:pPr>
        <w:rPr>
          <w:i/>
          <w:color w:val="FF0000"/>
          <w:sz w:val="28"/>
          <w:lang w:eastAsia="zh-CN"/>
        </w:rPr>
      </w:pPr>
      <w:r w:rsidRPr="00D1235F">
        <w:rPr>
          <w:rFonts w:hint="eastAsia"/>
          <w:i/>
          <w:color w:val="FF0000"/>
          <w:sz w:val="28"/>
          <w:lang w:eastAsia="zh-CN"/>
        </w:rPr>
        <w:t>&lt;</w:t>
      </w:r>
      <w:r w:rsidRPr="00D1235F">
        <w:rPr>
          <w:i/>
          <w:color w:val="FF0000"/>
          <w:sz w:val="28"/>
          <w:lang w:eastAsia="zh-CN"/>
        </w:rPr>
        <w:t>Unchanged sikpped</w:t>
      </w:r>
      <w:r w:rsidRPr="00D1235F">
        <w:rPr>
          <w:rFonts w:hint="eastAsia"/>
          <w:i/>
          <w:color w:val="FF0000"/>
          <w:sz w:val="28"/>
          <w:lang w:eastAsia="zh-CN"/>
        </w:rPr>
        <w:t>&gt;</w:t>
      </w:r>
    </w:p>
    <w:p w14:paraId="130528E9" w14:textId="047FA9F1" w:rsidR="00D1235F" w:rsidRPr="009B4846" w:rsidRDefault="00D1235F" w:rsidP="00D1235F">
      <w:pPr>
        <w:pStyle w:val="TH"/>
        <w:rPr>
          <w:ins w:id="25" w:author="Huawei" w:date="2023-05-08T11:20:00Z"/>
          <w:lang w:val="en-US" w:eastAsia="zh-CN"/>
        </w:rPr>
      </w:pPr>
      <w:ins w:id="26" w:author="Huawei" w:date="2023-05-08T11:20:00Z">
        <w:r>
          <w:rPr>
            <w:lang w:eastAsia="zh-CN"/>
          </w:rPr>
          <w:t>Table A.3-8: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</w:tblGrid>
      <w:tr w:rsidR="00D1235F" w:rsidRPr="008C3753" w14:paraId="68CE90D0" w14:textId="77777777" w:rsidTr="0038291E">
        <w:trPr>
          <w:cantSplit/>
          <w:jc w:val="center"/>
          <w:ins w:id="27" w:author="Huawei" w:date="2023-05-08T11:21:00Z"/>
        </w:trPr>
        <w:tc>
          <w:tcPr>
            <w:tcW w:w="2421" w:type="dxa"/>
          </w:tcPr>
          <w:p w14:paraId="38172868" w14:textId="77777777" w:rsidR="00D1235F" w:rsidRPr="008C3753" w:rsidRDefault="00D1235F" w:rsidP="0038291E">
            <w:pPr>
              <w:pStyle w:val="TAH"/>
              <w:rPr>
                <w:ins w:id="28" w:author="Huawei" w:date="2023-05-08T11:21:00Z"/>
              </w:rPr>
            </w:pPr>
            <w:ins w:id="29" w:author="Huawei" w:date="2023-05-08T11:21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6B75FB24" w14:textId="0464249E" w:rsidR="00D1235F" w:rsidRPr="008C3753" w:rsidRDefault="003F5B26" w:rsidP="0038291E">
            <w:pPr>
              <w:pStyle w:val="TAH"/>
              <w:rPr>
                <w:ins w:id="30" w:author="Huawei" w:date="2023-05-08T11:21:00Z"/>
              </w:rPr>
            </w:pPr>
            <w:ins w:id="31" w:author="Huawei" w:date="2023-05-08T11:21:00Z">
              <w:r>
                <w:rPr>
                  <w:lang w:eastAsia="zh-CN"/>
                </w:rPr>
                <w:t>G-FR1-A</w:t>
              </w:r>
            </w:ins>
            <w:ins w:id="32" w:author="Huawei" w:date="2023-05-08T11:24:00Z">
              <w:r>
                <w:rPr>
                  <w:lang w:eastAsia="zh-CN"/>
                </w:rPr>
                <w:t>3</w:t>
              </w:r>
            </w:ins>
            <w:ins w:id="33" w:author="Huawei" w:date="2023-05-08T11:21:00Z">
              <w:r w:rsidR="00D1235F" w:rsidRPr="008C3753">
                <w:rPr>
                  <w:lang w:eastAsia="zh-CN"/>
                </w:rPr>
                <w:t>-</w:t>
              </w:r>
            </w:ins>
            <w:ins w:id="34" w:author="Huawei" w:date="2023-05-08T11:24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071" w:type="dxa"/>
          </w:tcPr>
          <w:p w14:paraId="28307A5B" w14:textId="639526D7" w:rsidR="00D1235F" w:rsidRPr="008C3753" w:rsidRDefault="003F5B26" w:rsidP="0038291E">
            <w:pPr>
              <w:pStyle w:val="TAH"/>
              <w:rPr>
                <w:ins w:id="35" w:author="Huawei" w:date="2023-05-08T11:21:00Z"/>
              </w:rPr>
            </w:pPr>
            <w:ins w:id="36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070" w:type="dxa"/>
          </w:tcPr>
          <w:p w14:paraId="66D2CCA6" w14:textId="5B19DB79" w:rsidR="00D1235F" w:rsidRPr="008C3753" w:rsidRDefault="003F5B26" w:rsidP="0038291E">
            <w:pPr>
              <w:pStyle w:val="TAH"/>
              <w:rPr>
                <w:ins w:id="37" w:author="Huawei" w:date="2023-05-08T11:21:00Z"/>
              </w:rPr>
            </w:pPr>
            <w:ins w:id="38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071" w:type="dxa"/>
          </w:tcPr>
          <w:p w14:paraId="4001E31B" w14:textId="21D89DCA" w:rsidR="00D1235F" w:rsidRPr="008C3753" w:rsidRDefault="003F5B26" w:rsidP="0038291E">
            <w:pPr>
              <w:pStyle w:val="TAH"/>
              <w:rPr>
                <w:ins w:id="39" w:author="Huawei" w:date="2023-05-08T11:21:00Z"/>
              </w:rPr>
            </w:pPr>
            <w:ins w:id="40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070" w:type="dxa"/>
          </w:tcPr>
          <w:p w14:paraId="237264BE" w14:textId="5F92C560" w:rsidR="00D1235F" w:rsidRPr="008C3753" w:rsidRDefault="003F5B26" w:rsidP="0038291E">
            <w:pPr>
              <w:pStyle w:val="TAH"/>
              <w:rPr>
                <w:ins w:id="41" w:author="Huawei" w:date="2023-05-08T11:21:00Z"/>
              </w:rPr>
            </w:pPr>
            <w:ins w:id="42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071" w:type="dxa"/>
          </w:tcPr>
          <w:p w14:paraId="768F9002" w14:textId="56EA0A50" w:rsidR="00D1235F" w:rsidRPr="008C3753" w:rsidRDefault="003F5B26" w:rsidP="0038291E">
            <w:pPr>
              <w:pStyle w:val="TAH"/>
              <w:rPr>
                <w:ins w:id="43" w:author="Huawei" w:date="2023-05-08T11:21:00Z"/>
              </w:rPr>
            </w:pPr>
            <w:ins w:id="44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44</w:t>
              </w:r>
            </w:ins>
          </w:p>
        </w:tc>
      </w:tr>
      <w:tr w:rsidR="00D1235F" w:rsidRPr="008C3753" w14:paraId="7D1B18F2" w14:textId="77777777" w:rsidTr="0038291E">
        <w:trPr>
          <w:cantSplit/>
          <w:jc w:val="center"/>
          <w:ins w:id="45" w:author="Huawei" w:date="2023-05-08T11:21:00Z"/>
        </w:trPr>
        <w:tc>
          <w:tcPr>
            <w:tcW w:w="2421" w:type="dxa"/>
          </w:tcPr>
          <w:p w14:paraId="57967804" w14:textId="77777777" w:rsidR="00D1235F" w:rsidRPr="008C3753" w:rsidRDefault="00D1235F" w:rsidP="0038291E">
            <w:pPr>
              <w:pStyle w:val="TAC"/>
              <w:rPr>
                <w:ins w:id="46" w:author="Huawei" w:date="2023-05-08T11:21:00Z"/>
                <w:lang w:eastAsia="zh-CN"/>
              </w:rPr>
            </w:pPr>
            <w:ins w:id="47" w:author="Huawei" w:date="2023-05-08T11:21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42872657" w14:textId="77777777" w:rsidR="00D1235F" w:rsidRPr="008C3753" w:rsidRDefault="00D1235F" w:rsidP="0038291E">
            <w:pPr>
              <w:pStyle w:val="TAC"/>
              <w:rPr>
                <w:ins w:id="48" w:author="Huawei" w:date="2023-05-08T11:21:00Z"/>
                <w:lang w:eastAsia="zh-CN"/>
              </w:rPr>
            </w:pPr>
            <w:ins w:id="49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55D6BF3B" w14:textId="77777777" w:rsidR="00D1235F" w:rsidRPr="008C3753" w:rsidRDefault="00D1235F" w:rsidP="0038291E">
            <w:pPr>
              <w:pStyle w:val="TAC"/>
              <w:rPr>
                <w:ins w:id="50" w:author="Huawei" w:date="2023-05-08T11:21:00Z"/>
              </w:rPr>
            </w:pPr>
            <w:ins w:id="51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2A731C4B" w14:textId="77777777" w:rsidR="00D1235F" w:rsidRPr="008C3753" w:rsidRDefault="00D1235F" w:rsidP="0038291E">
            <w:pPr>
              <w:pStyle w:val="TAC"/>
              <w:rPr>
                <w:ins w:id="52" w:author="Huawei" w:date="2023-05-08T11:21:00Z"/>
              </w:rPr>
            </w:pPr>
            <w:ins w:id="53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D112544" w14:textId="77777777" w:rsidR="00D1235F" w:rsidRPr="008C3753" w:rsidRDefault="00D1235F" w:rsidP="0038291E">
            <w:pPr>
              <w:pStyle w:val="TAC"/>
              <w:rPr>
                <w:ins w:id="54" w:author="Huawei" w:date="2023-05-08T11:21:00Z"/>
              </w:rPr>
            </w:pPr>
            <w:ins w:id="55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35CF6823" w14:textId="77777777" w:rsidR="00D1235F" w:rsidRPr="008C3753" w:rsidRDefault="00D1235F" w:rsidP="0038291E">
            <w:pPr>
              <w:pStyle w:val="TAC"/>
              <w:rPr>
                <w:ins w:id="56" w:author="Huawei" w:date="2023-05-08T11:21:00Z"/>
              </w:rPr>
            </w:pPr>
            <w:ins w:id="57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0DAD6A9" w14:textId="77777777" w:rsidR="00D1235F" w:rsidRPr="008C3753" w:rsidRDefault="00D1235F" w:rsidP="0038291E">
            <w:pPr>
              <w:pStyle w:val="TAC"/>
              <w:rPr>
                <w:ins w:id="58" w:author="Huawei" w:date="2023-05-08T11:21:00Z"/>
              </w:rPr>
            </w:pPr>
            <w:ins w:id="59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D1235F" w:rsidRPr="008C3753" w14:paraId="298053FA" w14:textId="77777777" w:rsidTr="0038291E">
        <w:trPr>
          <w:cantSplit/>
          <w:jc w:val="center"/>
          <w:ins w:id="60" w:author="Huawei" w:date="2023-05-08T11:21:00Z"/>
        </w:trPr>
        <w:tc>
          <w:tcPr>
            <w:tcW w:w="2421" w:type="dxa"/>
          </w:tcPr>
          <w:p w14:paraId="1398F35A" w14:textId="77777777" w:rsidR="00D1235F" w:rsidRPr="008C3753" w:rsidRDefault="00D1235F" w:rsidP="0038291E">
            <w:pPr>
              <w:pStyle w:val="TAC"/>
              <w:rPr>
                <w:ins w:id="61" w:author="Huawei" w:date="2023-05-08T11:21:00Z"/>
              </w:rPr>
            </w:pPr>
            <w:ins w:id="62" w:author="Huawei" w:date="2023-05-08T11:21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6DBC8BD9" w14:textId="6CE9FB0C" w:rsidR="00D1235F" w:rsidRPr="003F5B26" w:rsidRDefault="003F5B26" w:rsidP="0038291E">
            <w:pPr>
              <w:pStyle w:val="TAC"/>
              <w:rPr>
                <w:ins w:id="63" w:author="Huawei" w:date="2023-05-08T11:21:00Z"/>
                <w:lang w:eastAsia="zh-CN"/>
              </w:rPr>
            </w:pPr>
            <w:ins w:id="64" w:author="Huawei" w:date="2023-05-08T11:3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754E00F6" w14:textId="1D09F8A8" w:rsidR="00D1235F" w:rsidRPr="003F5B26" w:rsidRDefault="003F5B26" w:rsidP="0038291E">
            <w:pPr>
              <w:pStyle w:val="TAC"/>
              <w:rPr>
                <w:ins w:id="65" w:author="Huawei" w:date="2023-05-08T11:21:00Z"/>
                <w:lang w:eastAsia="zh-CN"/>
              </w:rPr>
            </w:pPr>
            <w:ins w:id="66" w:author="Huawei" w:date="2023-05-08T11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0" w:type="dxa"/>
          </w:tcPr>
          <w:p w14:paraId="4C87C465" w14:textId="4EB608A9" w:rsidR="00D1235F" w:rsidRPr="008C3753" w:rsidRDefault="003F5B26" w:rsidP="0038291E">
            <w:pPr>
              <w:pStyle w:val="TAC"/>
              <w:rPr>
                <w:ins w:id="67" w:author="Huawei" w:date="2023-05-08T11:21:00Z"/>
                <w:lang w:eastAsia="zh-CN"/>
              </w:rPr>
            </w:pPr>
            <w:ins w:id="68" w:author="Huawei" w:date="2023-05-08T11:31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0F86273E" w14:textId="4E5C0F1A" w:rsidR="00D1235F" w:rsidRPr="003F5B26" w:rsidRDefault="003F5B26" w:rsidP="0038291E">
            <w:pPr>
              <w:pStyle w:val="TAC"/>
              <w:rPr>
                <w:ins w:id="69" w:author="Huawei" w:date="2023-05-08T11:21:00Z"/>
                <w:lang w:eastAsia="zh-CN"/>
              </w:rPr>
            </w:pPr>
            <w:ins w:id="70" w:author="Huawei" w:date="2023-05-08T11:3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289C331E" w14:textId="36B0D5E2" w:rsidR="00D1235F" w:rsidRPr="003F5B26" w:rsidRDefault="003F5B26" w:rsidP="0038291E">
            <w:pPr>
              <w:pStyle w:val="TAC"/>
              <w:rPr>
                <w:ins w:id="71" w:author="Huawei" w:date="2023-05-08T11:21:00Z"/>
                <w:lang w:eastAsia="zh-CN"/>
              </w:rPr>
            </w:pPr>
            <w:ins w:id="72" w:author="Huawei" w:date="2023-05-08T11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1" w:type="dxa"/>
          </w:tcPr>
          <w:p w14:paraId="0B61C537" w14:textId="1B0EB57E" w:rsidR="00D1235F" w:rsidRPr="003F5B26" w:rsidRDefault="003F5B26" w:rsidP="0038291E">
            <w:pPr>
              <w:pStyle w:val="TAC"/>
              <w:rPr>
                <w:ins w:id="73" w:author="Huawei" w:date="2023-05-08T11:21:00Z"/>
                <w:lang w:eastAsia="zh-CN"/>
              </w:rPr>
            </w:pPr>
            <w:ins w:id="74" w:author="Huawei" w:date="2023-05-08T11:3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D1235F" w:rsidRPr="008C3753" w14:paraId="45DF0EC2" w14:textId="77777777" w:rsidTr="0038291E">
        <w:trPr>
          <w:cantSplit/>
          <w:jc w:val="center"/>
          <w:ins w:id="75" w:author="Huawei" w:date="2023-05-08T11:21:00Z"/>
        </w:trPr>
        <w:tc>
          <w:tcPr>
            <w:tcW w:w="2421" w:type="dxa"/>
          </w:tcPr>
          <w:p w14:paraId="3B225A83" w14:textId="77777777" w:rsidR="00D1235F" w:rsidRPr="008C3753" w:rsidRDefault="00D1235F" w:rsidP="0038291E">
            <w:pPr>
              <w:pStyle w:val="TAC"/>
              <w:rPr>
                <w:ins w:id="76" w:author="Huawei" w:date="2023-05-08T11:21:00Z"/>
                <w:lang w:eastAsia="zh-CN"/>
              </w:rPr>
            </w:pPr>
            <w:ins w:id="77" w:author="Huawei" w:date="2023-05-08T11:21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2FF73260" w14:textId="77777777" w:rsidR="00D1235F" w:rsidRPr="008C3753" w:rsidRDefault="00D1235F" w:rsidP="0038291E">
            <w:pPr>
              <w:pStyle w:val="TAC"/>
              <w:rPr>
                <w:ins w:id="78" w:author="Huawei" w:date="2023-05-08T11:21:00Z"/>
                <w:lang w:eastAsia="zh-CN"/>
              </w:rPr>
            </w:pPr>
            <w:ins w:id="79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9545E19" w14:textId="77777777" w:rsidR="00D1235F" w:rsidRPr="008C3753" w:rsidRDefault="00D1235F" w:rsidP="0038291E">
            <w:pPr>
              <w:pStyle w:val="TAC"/>
              <w:rPr>
                <w:ins w:id="80" w:author="Huawei" w:date="2023-05-08T11:21:00Z"/>
                <w:lang w:eastAsia="zh-CN"/>
              </w:rPr>
            </w:pPr>
            <w:ins w:id="81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74AABB06" w14:textId="77777777" w:rsidR="00D1235F" w:rsidRPr="008C3753" w:rsidRDefault="00D1235F" w:rsidP="0038291E">
            <w:pPr>
              <w:pStyle w:val="TAC"/>
              <w:rPr>
                <w:ins w:id="82" w:author="Huawei" w:date="2023-05-08T11:21:00Z"/>
                <w:lang w:eastAsia="zh-CN"/>
              </w:rPr>
            </w:pPr>
            <w:ins w:id="83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4D5BC21" w14:textId="77777777" w:rsidR="00D1235F" w:rsidRPr="008C3753" w:rsidRDefault="00D1235F" w:rsidP="0038291E">
            <w:pPr>
              <w:pStyle w:val="TAC"/>
              <w:rPr>
                <w:ins w:id="84" w:author="Huawei" w:date="2023-05-08T11:21:00Z"/>
                <w:lang w:eastAsia="zh-CN"/>
              </w:rPr>
            </w:pPr>
            <w:ins w:id="85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269F2E02" w14:textId="77777777" w:rsidR="00D1235F" w:rsidRPr="008C3753" w:rsidRDefault="00D1235F" w:rsidP="0038291E">
            <w:pPr>
              <w:pStyle w:val="TAC"/>
              <w:rPr>
                <w:ins w:id="86" w:author="Huawei" w:date="2023-05-08T11:21:00Z"/>
                <w:lang w:eastAsia="zh-CN"/>
              </w:rPr>
            </w:pPr>
            <w:ins w:id="87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3B4CB68" w14:textId="77777777" w:rsidR="00D1235F" w:rsidRPr="008C3753" w:rsidRDefault="00D1235F" w:rsidP="0038291E">
            <w:pPr>
              <w:pStyle w:val="TAC"/>
              <w:rPr>
                <w:ins w:id="88" w:author="Huawei" w:date="2023-05-08T11:21:00Z"/>
                <w:lang w:eastAsia="zh-CN"/>
              </w:rPr>
            </w:pPr>
            <w:ins w:id="89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D1235F" w:rsidRPr="008C3753" w14:paraId="77D369A6" w14:textId="77777777" w:rsidTr="0038291E">
        <w:trPr>
          <w:cantSplit/>
          <w:jc w:val="center"/>
          <w:ins w:id="90" w:author="Huawei" w:date="2023-05-08T11:21:00Z"/>
        </w:trPr>
        <w:tc>
          <w:tcPr>
            <w:tcW w:w="2421" w:type="dxa"/>
          </w:tcPr>
          <w:p w14:paraId="19461400" w14:textId="77777777" w:rsidR="00D1235F" w:rsidRPr="008C3753" w:rsidRDefault="00D1235F" w:rsidP="0038291E">
            <w:pPr>
              <w:pStyle w:val="TAC"/>
              <w:rPr>
                <w:ins w:id="91" w:author="Huawei" w:date="2023-05-08T11:21:00Z"/>
              </w:rPr>
            </w:pPr>
            <w:ins w:id="92" w:author="Huawei" w:date="2023-05-08T11:21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307A1094" w14:textId="63FBE2A3" w:rsidR="00D1235F" w:rsidRPr="008C3753" w:rsidRDefault="003F5B26" w:rsidP="0038291E">
            <w:pPr>
              <w:pStyle w:val="TAC"/>
              <w:rPr>
                <w:ins w:id="93" w:author="Huawei" w:date="2023-05-08T11:21:00Z"/>
                <w:lang w:eastAsia="zh-CN"/>
              </w:rPr>
            </w:pPr>
            <w:ins w:id="94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55DAC9AB" w14:textId="34556EC2" w:rsidR="00D1235F" w:rsidRPr="008C3753" w:rsidRDefault="003F5B26" w:rsidP="0038291E">
            <w:pPr>
              <w:pStyle w:val="TAC"/>
              <w:rPr>
                <w:ins w:id="95" w:author="Huawei" w:date="2023-05-08T11:21:00Z"/>
                <w:lang w:eastAsia="zh-CN"/>
              </w:rPr>
            </w:pPr>
            <w:ins w:id="96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45777F09" w14:textId="4A78B88D" w:rsidR="00D1235F" w:rsidRPr="008C3753" w:rsidRDefault="003F5B26" w:rsidP="0038291E">
            <w:pPr>
              <w:pStyle w:val="TAC"/>
              <w:rPr>
                <w:ins w:id="97" w:author="Huawei" w:date="2023-05-08T11:21:00Z"/>
                <w:lang w:eastAsia="zh-CN"/>
              </w:rPr>
            </w:pPr>
            <w:ins w:id="98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45154EA" w14:textId="1F098356" w:rsidR="00D1235F" w:rsidRPr="008C3753" w:rsidRDefault="003F5B26" w:rsidP="0038291E">
            <w:pPr>
              <w:pStyle w:val="TAC"/>
              <w:rPr>
                <w:ins w:id="99" w:author="Huawei" w:date="2023-05-08T11:21:00Z"/>
                <w:lang w:eastAsia="zh-CN"/>
              </w:rPr>
            </w:pPr>
            <w:ins w:id="100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0F3343EB" w14:textId="260E7623" w:rsidR="00D1235F" w:rsidRPr="008C3753" w:rsidRDefault="003F5B26" w:rsidP="0038291E">
            <w:pPr>
              <w:pStyle w:val="TAC"/>
              <w:rPr>
                <w:ins w:id="101" w:author="Huawei" w:date="2023-05-08T11:21:00Z"/>
                <w:lang w:eastAsia="zh-CN"/>
              </w:rPr>
            </w:pPr>
            <w:ins w:id="102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3CC1369C" w14:textId="095B4B3A" w:rsidR="00D1235F" w:rsidRPr="008C3753" w:rsidRDefault="003F5B26" w:rsidP="0038291E">
            <w:pPr>
              <w:pStyle w:val="TAC"/>
              <w:rPr>
                <w:ins w:id="103" w:author="Huawei" w:date="2023-05-08T11:21:00Z"/>
                <w:lang w:eastAsia="zh-CN"/>
              </w:rPr>
            </w:pPr>
            <w:ins w:id="104" w:author="Huawei" w:date="2023-05-08T11:32:00Z">
              <w:r>
                <w:rPr>
                  <w:lang w:eastAsia="zh-CN"/>
                </w:rPr>
                <w:t>QPSK</w:t>
              </w:r>
            </w:ins>
          </w:p>
        </w:tc>
      </w:tr>
      <w:tr w:rsidR="00D1235F" w:rsidRPr="008C3753" w14:paraId="31CD5959" w14:textId="77777777" w:rsidTr="0038291E">
        <w:trPr>
          <w:cantSplit/>
          <w:jc w:val="center"/>
          <w:ins w:id="105" w:author="Huawei" w:date="2023-05-08T11:21:00Z"/>
        </w:trPr>
        <w:tc>
          <w:tcPr>
            <w:tcW w:w="2421" w:type="dxa"/>
          </w:tcPr>
          <w:p w14:paraId="04890E6D" w14:textId="77777777" w:rsidR="00D1235F" w:rsidRPr="008C3753" w:rsidRDefault="00D1235F" w:rsidP="0038291E">
            <w:pPr>
              <w:pStyle w:val="TAC"/>
              <w:rPr>
                <w:ins w:id="106" w:author="Huawei" w:date="2023-05-08T11:21:00Z"/>
              </w:rPr>
            </w:pPr>
            <w:ins w:id="107" w:author="Huawei" w:date="2023-05-08T11:21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18FB2EA9" w14:textId="67BF50CD" w:rsidR="00D1235F" w:rsidRPr="008C3753" w:rsidRDefault="003F5B26" w:rsidP="0038291E">
            <w:pPr>
              <w:pStyle w:val="TAC"/>
              <w:rPr>
                <w:ins w:id="108" w:author="Huawei" w:date="2023-05-08T11:21:00Z"/>
                <w:lang w:eastAsia="zh-CN"/>
              </w:rPr>
            </w:pPr>
            <w:ins w:id="109" w:author="Huawei" w:date="2023-05-08T11:25:00Z">
              <w:r>
                <w:rPr>
                  <w:lang w:eastAsia="zh-CN"/>
                </w:rPr>
                <w:t>193</w:t>
              </w:r>
            </w:ins>
            <w:ins w:id="110" w:author="Huawei" w:date="2023-05-08T11:21:00Z">
              <w:r w:rsidR="00D1235F"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7739D2AC" w14:textId="1BE78128" w:rsidR="00D1235F" w:rsidRPr="008C3753" w:rsidRDefault="003F5B26" w:rsidP="0038291E">
            <w:pPr>
              <w:pStyle w:val="TAC"/>
              <w:rPr>
                <w:ins w:id="111" w:author="Huawei" w:date="2023-05-08T11:21:00Z"/>
                <w:lang w:eastAsia="zh-CN"/>
              </w:rPr>
            </w:pPr>
            <w:ins w:id="112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0054030E" w14:textId="4B72B84F" w:rsidR="00D1235F" w:rsidRPr="008C3753" w:rsidRDefault="003F5B26" w:rsidP="0038291E">
            <w:pPr>
              <w:pStyle w:val="TAC"/>
              <w:rPr>
                <w:ins w:id="113" w:author="Huawei" w:date="2023-05-08T11:21:00Z"/>
                <w:lang w:eastAsia="zh-CN"/>
              </w:rPr>
            </w:pPr>
            <w:ins w:id="114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3205D939" w14:textId="54FE5DFA" w:rsidR="00D1235F" w:rsidRPr="008C3753" w:rsidRDefault="003F5B26" w:rsidP="0038291E">
            <w:pPr>
              <w:pStyle w:val="TAC"/>
              <w:rPr>
                <w:ins w:id="115" w:author="Huawei" w:date="2023-05-08T11:21:00Z"/>
                <w:lang w:eastAsia="zh-CN"/>
              </w:rPr>
            </w:pPr>
            <w:ins w:id="116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256B2ED6" w14:textId="5CAA85B4" w:rsidR="00D1235F" w:rsidRPr="008C3753" w:rsidRDefault="003F5B26" w:rsidP="0038291E">
            <w:pPr>
              <w:pStyle w:val="TAC"/>
              <w:rPr>
                <w:ins w:id="117" w:author="Huawei" w:date="2023-05-08T11:21:00Z"/>
                <w:lang w:eastAsia="zh-CN"/>
              </w:rPr>
            </w:pPr>
            <w:ins w:id="118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1BF0826A" w14:textId="46B891A7" w:rsidR="00D1235F" w:rsidRPr="008C3753" w:rsidRDefault="003F5B26" w:rsidP="0038291E">
            <w:pPr>
              <w:pStyle w:val="TAC"/>
              <w:rPr>
                <w:ins w:id="119" w:author="Huawei" w:date="2023-05-08T11:21:00Z"/>
                <w:lang w:eastAsia="zh-CN"/>
              </w:rPr>
            </w:pPr>
            <w:ins w:id="120" w:author="Huawei" w:date="2023-05-08T11:25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</w:tr>
      <w:tr w:rsidR="00D1235F" w:rsidRPr="008C3753" w14:paraId="0B77F19C" w14:textId="77777777" w:rsidTr="0038291E">
        <w:trPr>
          <w:cantSplit/>
          <w:jc w:val="center"/>
          <w:ins w:id="121" w:author="Huawei" w:date="2023-05-08T11:21:00Z"/>
        </w:trPr>
        <w:tc>
          <w:tcPr>
            <w:tcW w:w="2421" w:type="dxa"/>
          </w:tcPr>
          <w:p w14:paraId="2DE9773C" w14:textId="77777777" w:rsidR="00D1235F" w:rsidRPr="008C3753" w:rsidRDefault="00D1235F" w:rsidP="0038291E">
            <w:pPr>
              <w:pStyle w:val="TAC"/>
              <w:rPr>
                <w:ins w:id="122" w:author="Huawei" w:date="2023-05-08T11:21:00Z"/>
              </w:rPr>
            </w:pPr>
            <w:ins w:id="123" w:author="Huawei" w:date="2023-05-08T11:21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709012B5" w14:textId="582BFA40" w:rsidR="00D1235F" w:rsidRPr="008C3753" w:rsidRDefault="004A5F04" w:rsidP="0038291E">
            <w:pPr>
              <w:pStyle w:val="TAC"/>
              <w:rPr>
                <w:ins w:id="124" w:author="Huawei" w:date="2023-05-08T11:21:00Z"/>
                <w:lang w:eastAsia="zh-CN"/>
              </w:rPr>
            </w:pPr>
            <w:ins w:id="125" w:author="Huawei" w:date="2023-05-08T11:39:00Z">
              <w:r>
                <w:rPr>
                  <w:lang w:eastAsia="zh-CN"/>
                </w:rPr>
                <w:t>5384</w:t>
              </w:r>
            </w:ins>
          </w:p>
        </w:tc>
        <w:tc>
          <w:tcPr>
            <w:tcW w:w="1071" w:type="dxa"/>
          </w:tcPr>
          <w:p w14:paraId="622AA8C1" w14:textId="3B092FE4" w:rsidR="00D1235F" w:rsidRPr="008C3753" w:rsidRDefault="004A5F04" w:rsidP="0038291E">
            <w:pPr>
              <w:pStyle w:val="TAC"/>
              <w:rPr>
                <w:ins w:id="126" w:author="Huawei" w:date="2023-05-08T11:21:00Z"/>
                <w:lang w:eastAsia="zh-CN"/>
              </w:rPr>
            </w:pPr>
            <w:ins w:id="127" w:author="Huawei" w:date="2023-05-08T11:4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3048</w:t>
              </w:r>
            </w:ins>
          </w:p>
        </w:tc>
        <w:tc>
          <w:tcPr>
            <w:tcW w:w="1070" w:type="dxa"/>
          </w:tcPr>
          <w:p w14:paraId="1998EFD3" w14:textId="090F03B7" w:rsidR="00D1235F" w:rsidRPr="008C3753" w:rsidRDefault="004A5F04" w:rsidP="0038291E">
            <w:pPr>
              <w:pStyle w:val="TAC"/>
              <w:rPr>
                <w:ins w:id="128" w:author="Huawei" w:date="2023-05-08T11:21:00Z"/>
                <w:lang w:eastAsia="zh-CN"/>
              </w:rPr>
            </w:pPr>
            <w:ins w:id="129" w:author="Huawei" w:date="2023-05-08T11:4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8472</w:t>
              </w:r>
            </w:ins>
          </w:p>
        </w:tc>
        <w:tc>
          <w:tcPr>
            <w:tcW w:w="1071" w:type="dxa"/>
          </w:tcPr>
          <w:p w14:paraId="1B3520DC" w14:textId="49EA5C86" w:rsidR="00D1235F" w:rsidRPr="008C3753" w:rsidRDefault="004A5F04" w:rsidP="0038291E">
            <w:pPr>
              <w:pStyle w:val="TAC"/>
              <w:rPr>
                <w:ins w:id="130" w:author="Huawei" w:date="2023-05-08T11:21:00Z"/>
                <w:lang w:eastAsia="zh-CN"/>
              </w:rPr>
            </w:pPr>
            <w:ins w:id="131" w:author="Huawei" w:date="2023-05-08T11:4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256</w:t>
              </w:r>
            </w:ins>
          </w:p>
        </w:tc>
        <w:tc>
          <w:tcPr>
            <w:tcW w:w="1070" w:type="dxa"/>
          </w:tcPr>
          <w:p w14:paraId="603A5C08" w14:textId="01CADF6A" w:rsidR="00D1235F" w:rsidRPr="008C3753" w:rsidRDefault="004A5F04" w:rsidP="0038291E">
            <w:pPr>
              <w:pStyle w:val="TAC"/>
              <w:rPr>
                <w:ins w:id="132" w:author="Huawei" w:date="2023-05-08T11:21:00Z"/>
                <w:lang w:eastAsia="zh-CN"/>
              </w:rPr>
            </w:pPr>
            <w:ins w:id="133" w:author="Huawei" w:date="2023-05-08T11:4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3048</w:t>
              </w:r>
            </w:ins>
          </w:p>
        </w:tc>
        <w:tc>
          <w:tcPr>
            <w:tcW w:w="1071" w:type="dxa"/>
          </w:tcPr>
          <w:p w14:paraId="39E97D04" w14:textId="4FBDCE0D" w:rsidR="00D1235F" w:rsidRPr="008C3753" w:rsidRDefault="004A5F04" w:rsidP="0038291E">
            <w:pPr>
              <w:pStyle w:val="TAC"/>
              <w:rPr>
                <w:ins w:id="134" w:author="Huawei" w:date="2023-05-08T11:21:00Z"/>
                <w:lang w:eastAsia="zh-CN"/>
              </w:rPr>
            </w:pPr>
            <w:ins w:id="135" w:author="Huawei" w:date="2023-05-08T11:4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9496</w:t>
              </w:r>
            </w:ins>
          </w:p>
        </w:tc>
      </w:tr>
      <w:tr w:rsidR="00D1235F" w:rsidRPr="008C3753" w14:paraId="56C6DF0A" w14:textId="77777777" w:rsidTr="0038291E">
        <w:trPr>
          <w:cantSplit/>
          <w:jc w:val="center"/>
          <w:ins w:id="136" w:author="Huawei" w:date="2023-05-08T11:21:00Z"/>
        </w:trPr>
        <w:tc>
          <w:tcPr>
            <w:tcW w:w="2421" w:type="dxa"/>
          </w:tcPr>
          <w:p w14:paraId="137CAAE4" w14:textId="77777777" w:rsidR="00D1235F" w:rsidRPr="008C3753" w:rsidRDefault="00D1235F" w:rsidP="0038291E">
            <w:pPr>
              <w:pStyle w:val="TAC"/>
              <w:rPr>
                <w:ins w:id="137" w:author="Huawei" w:date="2023-05-08T11:21:00Z"/>
              </w:rPr>
            </w:pPr>
            <w:ins w:id="138" w:author="Huawei" w:date="2023-05-08T11:21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30B4AFAA" w14:textId="77777777" w:rsidR="00D1235F" w:rsidRPr="008C3753" w:rsidRDefault="00D1235F" w:rsidP="0038291E">
            <w:pPr>
              <w:pStyle w:val="TAC"/>
              <w:rPr>
                <w:ins w:id="139" w:author="Huawei" w:date="2023-05-08T11:21:00Z"/>
                <w:lang w:eastAsia="zh-CN"/>
              </w:rPr>
            </w:pPr>
            <w:ins w:id="140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EC3E780" w14:textId="77777777" w:rsidR="00D1235F" w:rsidRPr="008C3753" w:rsidRDefault="00D1235F" w:rsidP="0038291E">
            <w:pPr>
              <w:pStyle w:val="TAC"/>
              <w:rPr>
                <w:ins w:id="141" w:author="Huawei" w:date="2023-05-08T11:21:00Z"/>
                <w:lang w:eastAsia="zh-CN"/>
              </w:rPr>
            </w:pPr>
            <w:ins w:id="142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C94CBB3" w14:textId="77777777" w:rsidR="00D1235F" w:rsidRPr="008C3753" w:rsidRDefault="00D1235F" w:rsidP="0038291E">
            <w:pPr>
              <w:pStyle w:val="TAC"/>
              <w:rPr>
                <w:ins w:id="143" w:author="Huawei" w:date="2023-05-08T11:21:00Z"/>
                <w:lang w:eastAsia="zh-CN"/>
              </w:rPr>
            </w:pPr>
            <w:ins w:id="144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35786B1" w14:textId="77777777" w:rsidR="00D1235F" w:rsidRPr="008C3753" w:rsidRDefault="00D1235F" w:rsidP="0038291E">
            <w:pPr>
              <w:pStyle w:val="TAC"/>
              <w:rPr>
                <w:ins w:id="145" w:author="Huawei" w:date="2023-05-08T11:21:00Z"/>
                <w:lang w:eastAsia="zh-CN"/>
              </w:rPr>
            </w:pPr>
            <w:ins w:id="146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FD70705" w14:textId="77777777" w:rsidR="00D1235F" w:rsidRPr="008C3753" w:rsidRDefault="00D1235F" w:rsidP="0038291E">
            <w:pPr>
              <w:pStyle w:val="TAC"/>
              <w:rPr>
                <w:ins w:id="147" w:author="Huawei" w:date="2023-05-08T11:21:00Z"/>
                <w:lang w:eastAsia="zh-CN"/>
              </w:rPr>
            </w:pPr>
            <w:ins w:id="148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7353909" w14:textId="77777777" w:rsidR="00D1235F" w:rsidRPr="008C3753" w:rsidRDefault="00D1235F" w:rsidP="0038291E">
            <w:pPr>
              <w:pStyle w:val="TAC"/>
              <w:rPr>
                <w:ins w:id="149" w:author="Huawei" w:date="2023-05-08T11:21:00Z"/>
                <w:lang w:eastAsia="zh-CN"/>
              </w:rPr>
            </w:pPr>
            <w:ins w:id="150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D1235F" w:rsidRPr="008C3753" w14:paraId="51D17DEE" w14:textId="77777777" w:rsidTr="0038291E">
        <w:trPr>
          <w:cantSplit/>
          <w:jc w:val="center"/>
          <w:ins w:id="151" w:author="Huawei" w:date="2023-05-08T11:21:00Z"/>
        </w:trPr>
        <w:tc>
          <w:tcPr>
            <w:tcW w:w="2421" w:type="dxa"/>
          </w:tcPr>
          <w:p w14:paraId="26676A09" w14:textId="77777777" w:rsidR="00D1235F" w:rsidRPr="008C3753" w:rsidRDefault="00D1235F" w:rsidP="0038291E">
            <w:pPr>
              <w:pStyle w:val="TAC"/>
              <w:rPr>
                <w:ins w:id="152" w:author="Huawei" w:date="2023-05-08T11:21:00Z"/>
              </w:rPr>
            </w:pPr>
            <w:ins w:id="153" w:author="Huawei" w:date="2023-05-08T11:21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685BA838" w14:textId="77777777" w:rsidR="00D1235F" w:rsidRPr="008C3753" w:rsidRDefault="00D1235F" w:rsidP="0038291E">
            <w:pPr>
              <w:pStyle w:val="TAC"/>
              <w:rPr>
                <w:ins w:id="154" w:author="Huawei" w:date="2023-05-08T11:21:00Z"/>
                <w:lang w:eastAsia="zh-CN"/>
              </w:rPr>
            </w:pPr>
            <w:ins w:id="155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F515B17" w14:textId="77777777" w:rsidR="00D1235F" w:rsidRPr="008C3753" w:rsidRDefault="00D1235F" w:rsidP="0038291E">
            <w:pPr>
              <w:pStyle w:val="TAC"/>
              <w:rPr>
                <w:ins w:id="156" w:author="Huawei" w:date="2023-05-08T11:21:00Z"/>
                <w:lang w:eastAsia="zh-CN"/>
              </w:rPr>
            </w:pPr>
            <w:ins w:id="157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F2046AB" w14:textId="77777777" w:rsidR="00D1235F" w:rsidRPr="008C3753" w:rsidRDefault="00D1235F" w:rsidP="0038291E">
            <w:pPr>
              <w:pStyle w:val="TAC"/>
              <w:rPr>
                <w:ins w:id="158" w:author="Huawei" w:date="2023-05-08T11:21:00Z"/>
                <w:lang w:eastAsia="zh-CN"/>
              </w:rPr>
            </w:pPr>
            <w:ins w:id="159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443C245" w14:textId="77777777" w:rsidR="00D1235F" w:rsidRPr="008C3753" w:rsidRDefault="00D1235F" w:rsidP="0038291E">
            <w:pPr>
              <w:pStyle w:val="TAC"/>
              <w:rPr>
                <w:ins w:id="160" w:author="Huawei" w:date="2023-05-08T11:21:00Z"/>
                <w:lang w:eastAsia="zh-CN"/>
              </w:rPr>
            </w:pPr>
            <w:ins w:id="161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1680BB18" w14:textId="77777777" w:rsidR="00D1235F" w:rsidRPr="008C3753" w:rsidRDefault="00D1235F" w:rsidP="0038291E">
            <w:pPr>
              <w:pStyle w:val="TAC"/>
              <w:rPr>
                <w:ins w:id="162" w:author="Huawei" w:date="2023-05-08T11:21:00Z"/>
                <w:lang w:eastAsia="zh-CN"/>
              </w:rPr>
            </w:pPr>
            <w:ins w:id="163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3963C04" w14:textId="77777777" w:rsidR="00D1235F" w:rsidRPr="008C3753" w:rsidRDefault="00D1235F" w:rsidP="0038291E">
            <w:pPr>
              <w:pStyle w:val="TAC"/>
              <w:rPr>
                <w:ins w:id="164" w:author="Huawei" w:date="2023-05-08T11:21:00Z"/>
                <w:lang w:eastAsia="zh-CN"/>
              </w:rPr>
            </w:pPr>
            <w:ins w:id="165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D1235F" w:rsidRPr="008C3753" w14:paraId="3C97651D" w14:textId="77777777" w:rsidTr="0038291E">
        <w:trPr>
          <w:cantSplit/>
          <w:jc w:val="center"/>
          <w:ins w:id="166" w:author="Huawei" w:date="2023-05-08T11:21:00Z"/>
        </w:trPr>
        <w:tc>
          <w:tcPr>
            <w:tcW w:w="2421" w:type="dxa"/>
          </w:tcPr>
          <w:p w14:paraId="6CD8E5CE" w14:textId="77777777" w:rsidR="00D1235F" w:rsidRPr="008C3753" w:rsidRDefault="00D1235F" w:rsidP="0038291E">
            <w:pPr>
              <w:pStyle w:val="TAC"/>
              <w:rPr>
                <w:ins w:id="167" w:author="Huawei" w:date="2023-05-08T11:21:00Z"/>
              </w:rPr>
            </w:pPr>
            <w:ins w:id="168" w:author="Huawei" w:date="2023-05-08T11:21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57F50193" w14:textId="017DBF5B" w:rsidR="00D1235F" w:rsidRPr="008C3753" w:rsidRDefault="004A5F04" w:rsidP="0038291E">
            <w:pPr>
              <w:pStyle w:val="TAC"/>
              <w:rPr>
                <w:ins w:id="169" w:author="Huawei" w:date="2023-05-08T11:21:00Z"/>
                <w:lang w:eastAsia="zh-CN"/>
              </w:rPr>
            </w:pPr>
            <w:ins w:id="170" w:author="Huawei" w:date="2023-05-08T11:39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6D4A5A69" w14:textId="21F4F989" w:rsidR="00D1235F" w:rsidRPr="008C3753" w:rsidRDefault="004A5F04" w:rsidP="0038291E">
            <w:pPr>
              <w:pStyle w:val="TAC"/>
              <w:rPr>
                <w:ins w:id="171" w:author="Huawei" w:date="2023-05-08T11:21:00Z"/>
                <w:lang w:eastAsia="zh-CN"/>
              </w:rPr>
            </w:pPr>
            <w:ins w:id="172" w:author="Huawei" w:date="2023-05-08T11:40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070" w:type="dxa"/>
          </w:tcPr>
          <w:p w14:paraId="587B7191" w14:textId="32A3E0B6" w:rsidR="00D1235F" w:rsidRPr="008C3753" w:rsidRDefault="004A5F04" w:rsidP="0038291E">
            <w:pPr>
              <w:pStyle w:val="TAC"/>
              <w:rPr>
                <w:ins w:id="173" w:author="Huawei" w:date="2023-05-08T11:21:00Z"/>
                <w:lang w:eastAsia="zh-CN"/>
              </w:rPr>
            </w:pPr>
            <w:ins w:id="174" w:author="Huawei" w:date="2023-05-08T11:4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12C0B899" w14:textId="3EEC5F3D" w:rsidR="00D1235F" w:rsidRPr="008C3753" w:rsidRDefault="004A5F04" w:rsidP="0038291E">
            <w:pPr>
              <w:pStyle w:val="TAC"/>
              <w:rPr>
                <w:ins w:id="175" w:author="Huawei" w:date="2023-05-08T11:21:00Z"/>
                <w:lang w:eastAsia="zh-CN"/>
              </w:rPr>
            </w:pPr>
            <w:ins w:id="176" w:author="Huawei" w:date="2023-05-08T11:4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06766ECC" w14:textId="5EE9A4F8" w:rsidR="00D1235F" w:rsidRPr="008C3753" w:rsidRDefault="004A5F04" w:rsidP="0038291E">
            <w:pPr>
              <w:pStyle w:val="TAC"/>
              <w:rPr>
                <w:ins w:id="177" w:author="Huawei" w:date="2023-05-08T11:21:00Z"/>
                <w:lang w:eastAsia="zh-CN"/>
              </w:rPr>
            </w:pPr>
            <w:ins w:id="178" w:author="Huawei" w:date="2023-05-08T11:42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1071" w:type="dxa"/>
          </w:tcPr>
          <w:p w14:paraId="088537D8" w14:textId="4D35FC3E" w:rsidR="00D1235F" w:rsidRPr="008C3753" w:rsidRDefault="004A5F04" w:rsidP="0038291E">
            <w:pPr>
              <w:pStyle w:val="TAC"/>
              <w:rPr>
                <w:ins w:id="179" w:author="Huawei" w:date="2023-05-08T11:21:00Z"/>
                <w:lang w:eastAsia="zh-CN"/>
              </w:rPr>
            </w:pPr>
            <w:ins w:id="180" w:author="Huawei" w:date="2023-05-08T11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D1235F" w:rsidRPr="008C3753" w14:paraId="71D1B5F6" w14:textId="77777777" w:rsidTr="0038291E">
        <w:trPr>
          <w:cantSplit/>
          <w:jc w:val="center"/>
          <w:ins w:id="181" w:author="Huawei" w:date="2023-05-08T11:21:00Z"/>
        </w:trPr>
        <w:tc>
          <w:tcPr>
            <w:tcW w:w="2421" w:type="dxa"/>
          </w:tcPr>
          <w:p w14:paraId="170EEB78" w14:textId="77777777" w:rsidR="00D1235F" w:rsidRPr="008C3753" w:rsidRDefault="00D1235F" w:rsidP="0038291E">
            <w:pPr>
              <w:pStyle w:val="TAC"/>
              <w:rPr>
                <w:ins w:id="182" w:author="Huawei" w:date="2023-05-08T11:21:00Z"/>
                <w:lang w:eastAsia="zh-CN"/>
              </w:rPr>
            </w:pPr>
            <w:ins w:id="183" w:author="Huawei" w:date="2023-05-08T11:21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326C1D95" w14:textId="4651EC7D" w:rsidR="00D1235F" w:rsidRPr="008C3753" w:rsidRDefault="004A5F04" w:rsidP="0038291E">
            <w:pPr>
              <w:pStyle w:val="TAC"/>
              <w:rPr>
                <w:ins w:id="184" w:author="Huawei" w:date="2023-05-08T11:21:00Z"/>
                <w:lang w:eastAsia="zh-CN"/>
              </w:rPr>
            </w:pPr>
            <w:ins w:id="185" w:author="Huawei" w:date="2023-05-08T11:43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728</w:t>
              </w:r>
            </w:ins>
          </w:p>
        </w:tc>
        <w:tc>
          <w:tcPr>
            <w:tcW w:w="1071" w:type="dxa"/>
          </w:tcPr>
          <w:p w14:paraId="78B79F70" w14:textId="7490160B" w:rsidR="00D1235F" w:rsidRPr="008C3753" w:rsidRDefault="004A5F04" w:rsidP="0038291E">
            <w:pPr>
              <w:pStyle w:val="TAC"/>
              <w:rPr>
                <w:ins w:id="186" w:author="Huawei" w:date="2023-05-08T11:21:00Z"/>
                <w:lang w:eastAsia="zh-CN"/>
              </w:rPr>
            </w:pPr>
            <w:ins w:id="187" w:author="Huawei" w:date="2023-05-08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320</w:t>
              </w:r>
            </w:ins>
          </w:p>
        </w:tc>
        <w:tc>
          <w:tcPr>
            <w:tcW w:w="1070" w:type="dxa"/>
          </w:tcPr>
          <w:p w14:paraId="376C8260" w14:textId="6896DB73" w:rsidR="00D1235F" w:rsidRPr="008C3753" w:rsidRDefault="004A5F04" w:rsidP="0038291E">
            <w:pPr>
              <w:pStyle w:val="TAC"/>
              <w:rPr>
                <w:ins w:id="188" w:author="Huawei" w:date="2023-05-08T11:21:00Z"/>
                <w:lang w:eastAsia="zh-CN"/>
              </w:rPr>
            </w:pPr>
            <w:ins w:id="189" w:author="Huawei" w:date="2023-05-08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680</w:t>
              </w:r>
            </w:ins>
          </w:p>
        </w:tc>
        <w:tc>
          <w:tcPr>
            <w:tcW w:w="1071" w:type="dxa"/>
          </w:tcPr>
          <w:p w14:paraId="58D26BEC" w14:textId="36BC32BF" w:rsidR="00D1235F" w:rsidRPr="008C3753" w:rsidRDefault="004A5F04" w:rsidP="0038291E">
            <w:pPr>
              <w:pStyle w:val="TAC"/>
              <w:rPr>
                <w:ins w:id="190" w:author="Huawei" w:date="2023-05-08T11:21:00Z"/>
                <w:lang w:eastAsia="zh-CN"/>
              </w:rPr>
            </w:pPr>
            <w:ins w:id="191" w:author="Huawei" w:date="2023-05-08T11:47:00Z">
              <w:r>
                <w:rPr>
                  <w:lang w:eastAsia="zh-CN"/>
                </w:rPr>
                <w:t>2664</w:t>
              </w:r>
            </w:ins>
          </w:p>
        </w:tc>
        <w:tc>
          <w:tcPr>
            <w:tcW w:w="1070" w:type="dxa"/>
          </w:tcPr>
          <w:p w14:paraId="1B832EC7" w14:textId="157AF6CC" w:rsidR="00D1235F" w:rsidRPr="008C3753" w:rsidRDefault="00B515FB" w:rsidP="0038291E">
            <w:pPr>
              <w:pStyle w:val="TAC"/>
              <w:rPr>
                <w:ins w:id="192" w:author="Huawei" w:date="2023-05-08T11:21:00Z"/>
                <w:lang w:eastAsia="zh-CN"/>
              </w:rPr>
            </w:pPr>
            <w:ins w:id="193" w:author="Huawei" w:date="2023-05-08T11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320</w:t>
              </w:r>
            </w:ins>
          </w:p>
        </w:tc>
        <w:tc>
          <w:tcPr>
            <w:tcW w:w="1071" w:type="dxa"/>
          </w:tcPr>
          <w:p w14:paraId="12A64D4E" w14:textId="725CBF8E" w:rsidR="00D1235F" w:rsidRPr="008C3753" w:rsidRDefault="00B515FB" w:rsidP="0038291E">
            <w:pPr>
              <w:pStyle w:val="TAC"/>
              <w:rPr>
                <w:ins w:id="194" w:author="Huawei" w:date="2023-05-08T11:21:00Z"/>
                <w:lang w:eastAsia="zh-CN"/>
              </w:rPr>
            </w:pPr>
            <w:ins w:id="195" w:author="Huawei" w:date="2023-05-08T11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720</w:t>
              </w:r>
            </w:ins>
          </w:p>
        </w:tc>
      </w:tr>
      <w:tr w:rsidR="00B515FB" w:rsidRPr="008C3753" w14:paraId="29D4F3E9" w14:textId="77777777" w:rsidTr="0038291E">
        <w:trPr>
          <w:cantSplit/>
          <w:jc w:val="center"/>
          <w:ins w:id="196" w:author="Huawei" w:date="2023-05-08T11:21:00Z"/>
        </w:trPr>
        <w:tc>
          <w:tcPr>
            <w:tcW w:w="2421" w:type="dxa"/>
          </w:tcPr>
          <w:p w14:paraId="153E9DE6" w14:textId="77777777" w:rsidR="00B515FB" w:rsidRPr="008C3753" w:rsidRDefault="00B515FB" w:rsidP="00B515FB">
            <w:pPr>
              <w:pStyle w:val="TAC"/>
              <w:rPr>
                <w:ins w:id="197" w:author="Huawei" w:date="2023-05-08T11:21:00Z"/>
                <w:lang w:eastAsia="zh-CN"/>
              </w:rPr>
            </w:pPr>
            <w:ins w:id="198" w:author="Huawei" w:date="2023-05-08T11:21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1E3C3A07" w14:textId="2284085B" w:rsidR="00B515FB" w:rsidRPr="008C3753" w:rsidRDefault="00B515FB" w:rsidP="00B515FB">
            <w:pPr>
              <w:pStyle w:val="TAC"/>
              <w:rPr>
                <w:ins w:id="199" w:author="Huawei" w:date="2023-05-08T11:21:00Z"/>
                <w:lang w:eastAsia="zh-CN"/>
              </w:rPr>
            </w:pPr>
            <w:ins w:id="200" w:author="Huawei" w:date="2023-05-08T11:4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071" w:type="dxa"/>
          </w:tcPr>
          <w:p w14:paraId="078ADE3C" w14:textId="4C83855B" w:rsidR="00B515FB" w:rsidRPr="008C3753" w:rsidRDefault="00B515FB" w:rsidP="00B515FB">
            <w:pPr>
              <w:pStyle w:val="TAC"/>
              <w:rPr>
                <w:ins w:id="201" w:author="Huawei" w:date="2023-05-08T11:21:00Z"/>
                <w:lang w:eastAsia="zh-CN"/>
              </w:rPr>
            </w:pPr>
            <w:ins w:id="202" w:author="Huawei" w:date="2023-05-08T11:4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0528</w:t>
              </w:r>
            </w:ins>
          </w:p>
        </w:tc>
        <w:tc>
          <w:tcPr>
            <w:tcW w:w="1070" w:type="dxa"/>
          </w:tcPr>
          <w:p w14:paraId="757C6668" w14:textId="3B205AED" w:rsidR="00B515FB" w:rsidRPr="008C3753" w:rsidRDefault="00B515FB" w:rsidP="00B515FB">
            <w:pPr>
              <w:pStyle w:val="TAC"/>
              <w:rPr>
                <w:ins w:id="203" w:author="Huawei" w:date="2023-05-08T11:21:00Z"/>
                <w:lang w:eastAsia="zh-CN"/>
              </w:rPr>
            </w:pPr>
            <w:ins w:id="204" w:author="Huawei" w:date="2023-05-08T11:4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7760</w:t>
              </w:r>
            </w:ins>
          </w:p>
        </w:tc>
        <w:tc>
          <w:tcPr>
            <w:tcW w:w="1071" w:type="dxa"/>
          </w:tcPr>
          <w:p w14:paraId="40718FFA" w14:textId="0091AF9B" w:rsidR="00B515FB" w:rsidRPr="008C3753" w:rsidRDefault="00B515FB" w:rsidP="00B515FB">
            <w:pPr>
              <w:pStyle w:val="TAC"/>
              <w:rPr>
                <w:ins w:id="205" w:author="Huawei" w:date="2023-05-08T11:21:00Z"/>
                <w:lang w:eastAsia="zh-CN"/>
              </w:rPr>
            </w:pPr>
            <w:ins w:id="206" w:author="Huawei" w:date="2023-05-08T11:48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912</w:t>
              </w:r>
            </w:ins>
          </w:p>
        </w:tc>
        <w:tc>
          <w:tcPr>
            <w:tcW w:w="1070" w:type="dxa"/>
          </w:tcPr>
          <w:p w14:paraId="5FAD4EBF" w14:textId="77DAF779" w:rsidR="00B515FB" w:rsidRPr="008C3753" w:rsidRDefault="00B515FB" w:rsidP="00B515FB">
            <w:pPr>
              <w:pStyle w:val="TAC"/>
              <w:rPr>
                <w:ins w:id="207" w:author="Huawei" w:date="2023-05-08T11:21:00Z"/>
                <w:lang w:eastAsia="zh-CN"/>
              </w:rPr>
            </w:pPr>
            <w:ins w:id="208" w:author="Huawei" w:date="2023-05-08T11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0528</w:t>
              </w:r>
            </w:ins>
          </w:p>
        </w:tc>
        <w:tc>
          <w:tcPr>
            <w:tcW w:w="1071" w:type="dxa"/>
          </w:tcPr>
          <w:p w14:paraId="16B2E8EE" w14:textId="181D4CC2" w:rsidR="00B515FB" w:rsidRPr="008C3753" w:rsidRDefault="00B515FB" w:rsidP="00B515FB">
            <w:pPr>
              <w:pStyle w:val="TAC"/>
              <w:rPr>
                <w:ins w:id="209" w:author="Huawei" w:date="2023-05-08T11:21:00Z"/>
                <w:lang w:eastAsia="zh-CN"/>
              </w:rPr>
            </w:pPr>
            <w:ins w:id="210" w:author="Huawei" w:date="2023-05-08T11:4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8624</w:t>
              </w:r>
            </w:ins>
          </w:p>
        </w:tc>
      </w:tr>
      <w:tr w:rsidR="00B515FB" w:rsidRPr="008C3753" w14:paraId="47586B76" w14:textId="77777777" w:rsidTr="0038291E">
        <w:trPr>
          <w:cantSplit/>
          <w:jc w:val="center"/>
          <w:ins w:id="211" w:author="Huawei" w:date="2023-05-08T11:21:00Z"/>
        </w:trPr>
        <w:tc>
          <w:tcPr>
            <w:tcW w:w="2421" w:type="dxa"/>
          </w:tcPr>
          <w:p w14:paraId="699E0D48" w14:textId="77777777" w:rsidR="00B515FB" w:rsidRPr="008C3753" w:rsidRDefault="00B515FB" w:rsidP="00B515FB">
            <w:pPr>
              <w:pStyle w:val="TAC"/>
              <w:rPr>
                <w:ins w:id="212" w:author="Huawei" w:date="2023-05-08T11:21:00Z"/>
                <w:lang w:eastAsia="zh-CN"/>
              </w:rPr>
            </w:pPr>
            <w:ins w:id="213" w:author="Huawei" w:date="2023-05-08T11:21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F70629D" w14:textId="6C85D29A" w:rsidR="00B515FB" w:rsidRPr="008C3753" w:rsidRDefault="00B515FB" w:rsidP="00B515FB">
            <w:pPr>
              <w:pStyle w:val="TAC"/>
              <w:rPr>
                <w:ins w:id="214" w:author="Huawei" w:date="2023-05-08T11:21:00Z"/>
                <w:lang w:eastAsia="zh-CN"/>
              </w:rPr>
            </w:pPr>
            <w:ins w:id="215" w:author="Huawei" w:date="2023-05-08T11:4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</w:tcPr>
          <w:p w14:paraId="45840A9C" w14:textId="25B1CE85" w:rsidR="00B515FB" w:rsidRPr="008C3753" w:rsidRDefault="00B515FB" w:rsidP="00B515FB">
            <w:pPr>
              <w:pStyle w:val="TAC"/>
              <w:rPr>
                <w:ins w:id="216" w:author="Huawei" w:date="2023-05-08T11:21:00Z"/>
                <w:lang w:eastAsia="zh-CN"/>
              </w:rPr>
            </w:pPr>
            <w:ins w:id="217" w:author="Huawei" w:date="2023-05-08T11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0" w:type="dxa"/>
          </w:tcPr>
          <w:p w14:paraId="7597D9F6" w14:textId="3FBAD58F" w:rsidR="00B515FB" w:rsidRPr="008C3753" w:rsidRDefault="00B515FB" w:rsidP="00B515FB">
            <w:pPr>
              <w:pStyle w:val="TAC"/>
              <w:rPr>
                <w:ins w:id="218" w:author="Huawei" w:date="2023-05-08T11:21:00Z"/>
                <w:lang w:eastAsia="zh-CN"/>
              </w:rPr>
            </w:pPr>
            <w:ins w:id="219" w:author="Huawei" w:date="2023-05-08T11:4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8880</w:t>
              </w:r>
            </w:ins>
          </w:p>
        </w:tc>
        <w:tc>
          <w:tcPr>
            <w:tcW w:w="1071" w:type="dxa"/>
          </w:tcPr>
          <w:p w14:paraId="5D91A3A8" w14:textId="1D6D85A7" w:rsidR="00B515FB" w:rsidRPr="008C3753" w:rsidRDefault="00B515FB" w:rsidP="00B515FB">
            <w:pPr>
              <w:pStyle w:val="TAC"/>
              <w:rPr>
                <w:ins w:id="220" w:author="Huawei" w:date="2023-05-08T11:21:00Z"/>
                <w:lang w:eastAsia="zh-CN"/>
              </w:rPr>
            </w:pPr>
            <w:ins w:id="221" w:author="Huawei" w:date="2023-05-08T11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070" w:type="dxa"/>
          </w:tcPr>
          <w:p w14:paraId="37405673" w14:textId="2654E148" w:rsidR="00B515FB" w:rsidRPr="008C3753" w:rsidRDefault="00B515FB" w:rsidP="00B515FB">
            <w:pPr>
              <w:pStyle w:val="TAC"/>
              <w:rPr>
                <w:ins w:id="222" w:author="Huawei" w:date="2023-05-08T11:21:00Z"/>
                <w:lang w:eastAsia="zh-CN"/>
              </w:rPr>
            </w:pPr>
            <w:ins w:id="223" w:author="Huawei" w:date="2023-05-08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1" w:type="dxa"/>
          </w:tcPr>
          <w:p w14:paraId="3A413B44" w14:textId="49A3C7E1" w:rsidR="00B515FB" w:rsidRPr="008C3753" w:rsidRDefault="00B515FB" w:rsidP="00B515FB">
            <w:pPr>
              <w:pStyle w:val="TAC"/>
              <w:rPr>
                <w:ins w:id="224" w:author="Huawei" w:date="2023-05-08T11:21:00Z"/>
                <w:lang w:eastAsia="zh-CN"/>
              </w:rPr>
            </w:pPr>
            <w:ins w:id="225" w:author="Huawei" w:date="2023-05-08T11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9312</w:t>
              </w:r>
            </w:ins>
          </w:p>
        </w:tc>
      </w:tr>
      <w:tr w:rsidR="00D1235F" w:rsidRPr="008C3753" w14:paraId="69FF6FCB" w14:textId="77777777" w:rsidTr="0038291E">
        <w:trPr>
          <w:cantSplit/>
          <w:jc w:val="center"/>
          <w:ins w:id="226" w:author="Huawei" w:date="2023-05-08T11:22:00Z"/>
        </w:trPr>
        <w:tc>
          <w:tcPr>
            <w:tcW w:w="8844" w:type="dxa"/>
            <w:gridSpan w:val="7"/>
          </w:tcPr>
          <w:p w14:paraId="7006C847" w14:textId="77777777" w:rsidR="00D1235F" w:rsidRPr="008C3753" w:rsidRDefault="00D1235F" w:rsidP="00D1235F">
            <w:pPr>
              <w:pStyle w:val="TAN"/>
              <w:rPr>
                <w:ins w:id="227" w:author="Huawei" w:date="2023-05-08T11:22:00Z"/>
                <w:lang w:eastAsia="zh-CN"/>
              </w:rPr>
            </w:pPr>
            <w:ins w:id="228" w:author="Huawei" w:date="2023-05-08T11:22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3990259B" w14:textId="4F3E3EF5" w:rsidR="00D1235F" w:rsidRPr="008C3753" w:rsidRDefault="00D1235F" w:rsidP="00D1235F">
            <w:pPr>
              <w:pStyle w:val="TAC"/>
              <w:jc w:val="left"/>
              <w:rPr>
                <w:ins w:id="229" w:author="Huawei" w:date="2023-05-08T11:22:00Z"/>
                <w:lang w:eastAsia="zh-CN"/>
              </w:rPr>
            </w:pPr>
            <w:ins w:id="230" w:author="Huawei" w:date="2023-05-08T11:22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6877DA48" w14:textId="77777777" w:rsidR="00B515FB" w:rsidRDefault="00B515FB" w:rsidP="00B752A8">
      <w:pPr>
        <w:rPr>
          <w:ins w:id="231" w:author="Huawei" w:date="2023-05-08T11:50:00Z"/>
          <w:color w:val="FF0000"/>
          <w:sz w:val="28"/>
          <w:lang w:eastAsia="zh-CN"/>
        </w:rPr>
      </w:pPr>
    </w:p>
    <w:p w14:paraId="1FE0A540" w14:textId="18841ED9" w:rsidR="00B515FB" w:rsidRPr="00B515FB" w:rsidRDefault="00B515FB" w:rsidP="00B752A8">
      <w:pPr>
        <w:rPr>
          <w:ins w:id="232" w:author="Huawei" w:date="2023-05-08T11:50:00Z"/>
          <w:i/>
          <w:color w:val="FF0000"/>
          <w:sz w:val="28"/>
          <w:lang w:eastAsia="zh-CN"/>
        </w:rPr>
      </w:pPr>
      <w:r w:rsidRPr="00D1235F">
        <w:rPr>
          <w:rFonts w:hint="eastAsia"/>
          <w:i/>
          <w:color w:val="FF0000"/>
          <w:sz w:val="28"/>
          <w:lang w:eastAsia="zh-CN"/>
        </w:rPr>
        <w:t>&lt;</w:t>
      </w:r>
      <w:r w:rsidRPr="00D1235F">
        <w:rPr>
          <w:i/>
          <w:color w:val="FF0000"/>
          <w:sz w:val="28"/>
          <w:lang w:eastAsia="zh-CN"/>
        </w:rPr>
        <w:t>Unchanged sikpped</w:t>
      </w:r>
      <w:r w:rsidRPr="00D1235F">
        <w:rPr>
          <w:rFonts w:hint="eastAsia"/>
          <w:i/>
          <w:color w:val="FF0000"/>
          <w:sz w:val="28"/>
          <w:lang w:eastAsia="zh-CN"/>
        </w:rPr>
        <w:t>&gt;</w:t>
      </w:r>
    </w:p>
    <w:p w14:paraId="4266A715" w14:textId="4712959C" w:rsidR="00B515FB" w:rsidRPr="008C3753" w:rsidRDefault="00B515FB" w:rsidP="00B515FB">
      <w:pPr>
        <w:pStyle w:val="1"/>
        <w:rPr>
          <w:ins w:id="233" w:author="Huawei" w:date="2023-05-08T11:50:00Z"/>
          <w:lang w:eastAsia="zh-CN"/>
        </w:rPr>
      </w:pPr>
      <w:bookmarkStart w:id="234" w:name="_Toc21100222"/>
      <w:bookmarkStart w:id="235" w:name="_Toc29810020"/>
      <w:bookmarkStart w:id="236" w:name="_Toc36645413"/>
      <w:bookmarkStart w:id="237" w:name="_Toc37272467"/>
      <w:bookmarkStart w:id="238" w:name="_Toc45884714"/>
      <w:bookmarkStart w:id="239" w:name="_Toc53182746"/>
      <w:bookmarkStart w:id="240" w:name="_Toc58860532"/>
      <w:bookmarkStart w:id="241" w:name="_Toc58863036"/>
      <w:bookmarkStart w:id="242" w:name="_Toc61183021"/>
      <w:bookmarkStart w:id="243" w:name="_Toc66728336"/>
      <w:bookmarkStart w:id="244" w:name="_Toc74962213"/>
      <w:bookmarkStart w:id="245" w:name="_Toc75243123"/>
      <w:bookmarkStart w:id="246" w:name="_Toc76545469"/>
      <w:bookmarkStart w:id="247" w:name="_Toc82595572"/>
      <w:bookmarkStart w:id="248" w:name="_Toc89955603"/>
      <w:bookmarkStart w:id="249" w:name="_Toc98774030"/>
      <w:bookmarkStart w:id="250" w:name="_Toc106201791"/>
      <w:bookmarkStart w:id="251" w:name="_Toc115191645"/>
      <w:bookmarkStart w:id="252" w:name="_Toc122013534"/>
      <w:bookmarkStart w:id="253" w:name="_Toc124156353"/>
      <w:bookmarkStart w:id="254" w:name="_Toc131538113"/>
      <w:ins w:id="255" w:author="Huawei" w:date="2023-05-08T11:50:00Z">
        <w:r w:rsidRPr="008C3753">
          <w:lastRenderedPageBreak/>
          <w:t>A.</w:t>
        </w:r>
        <w:r w:rsidRPr="008C3753">
          <w:rPr>
            <w:lang w:eastAsia="zh-CN"/>
          </w:rPr>
          <w:t>4</w:t>
        </w:r>
        <w:r>
          <w:rPr>
            <w:lang w:eastAsia="zh-CN"/>
          </w:rPr>
          <w:t>A</w:t>
        </w:r>
        <w:r w:rsidRPr="008C3753">
          <w:tab/>
          <w:t>Fixed Reference Channels for performance requirements (</w:t>
        </w:r>
        <w:r w:rsidRPr="008C3753">
          <w:rPr>
            <w:lang w:eastAsia="zh-CN"/>
          </w:rPr>
          <w:t>16QAM, R=</w:t>
        </w:r>
      </w:ins>
      <w:ins w:id="256" w:author="Huawei" w:date="2023-05-08T11:51:00Z">
        <w:r>
          <w:rPr>
            <w:lang w:eastAsia="zh-CN"/>
          </w:rPr>
          <w:t>434</w:t>
        </w:r>
      </w:ins>
      <w:ins w:id="257" w:author="Huawei" w:date="2023-05-08T11:50:00Z">
        <w:r w:rsidRPr="008C3753">
          <w:rPr>
            <w:lang w:eastAsia="zh-CN"/>
          </w:rPr>
          <w:t>/1024</w:t>
        </w:r>
        <w:r w:rsidRPr="008C3753">
          <w:t>)</w:t>
        </w:r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14:paraId="018E1029" w14:textId="0BDEB928" w:rsidR="00B515FB" w:rsidRPr="009B4846" w:rsidRDefault="00B515FB" w:rsidP="00B515FB">
      <w:pPr>
        <w:pStyle w:val="TH"/>
        <w:rPr>
          <w:ins w:id="258" w:author="Huawei" w:date="2023-05-08T11:20:00Z"/>
          <w:lang w:val="en-US" w:eastAsia="zh-CN"/>
        </w:rPr>
      </w:pPr>
      <w:ins w:id="259" w:author="Huawei" w:date="2023-05-08T11:20:00Z">
        <w:r>
          <w:rPr>
            <w:lang w:eastAsia="zh-CN"/>
          </w:rPr>
          <w:t>Table A.</w:t>
        </w:r>
      </w:ins>
      <w:ins w:id="260" w:author="Huawei" w:date="2023-05-08T11:51:00Z">
        <w:r>
          <w:rPr>
            <w:lang w:eastAsia="zh-CN"/>
          </w:rPr>
          <w:t>4A</w:t>
        </w:r>
      </w:ins>
      <w:ins w:id="261" w:author="Huawei" w:date="2023-05-08T11:20:00Z">
        <w:r>
          <w:rPr>
            <w:lang w:eastAsia="zh-CN"/>
          </w:rPr>
          <w:t>-</w:t>
        </w:r>
      </w:ins>
      <w:ins w:id="262" w:author="Huawei" w:date="2023-05-08T11:51:00Z">
        <w:r>
          <w:rPr>
            <w:lang w:eastAsia="zh-CN"/>
          </w:rPr>
          <w:t>1</w:t>
        </w:r>
      </w:ins>
      <w:ins w:id="263" w:author="Huawei" w:date="2023-05-08T11:20:00Z">
        <w:r>
          <w:rPr>
            <w:lang w:eastAsia="zh-CN"/>
          </w:rPr>
          <w:t>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layer</w:t>
        </w:r>
        <w:r w:rsidRPr="00F95B02">
          <w:rPr>
            <w:lang w:eastAsia="zh-CN"/>
          </w:rPr>
          <w:t xml:space="preserve"> (</w:t>
        </w:r>
      </w:ins>
      <w:ins w:id="264" w:author="Huawei" w:date="2023-05-08T16:38:00Z">
        <w:r w:rsidR="007B144A">
          <w:rPr>
            <w:lang w:eastAsia="zh-CN"/>
          </w:rPr>
          <w:t>16QAM</w:t>
        </w:r>
      </w:ins>
      <w:ins w:id="265" w:author="Huawei" w:date="2023-05-08T11:20:00Z">
        <w:r w:rsidRPr="00F95B02">
          <w:rPr>
            <w:lang w:eastAsia="zh-CN"/>
          </w:rPr>
          <w:t>, R=</w:t>
        </w:r>
      </w:ins>
      <w:ins w:id="266" w:author="Huawei" w:date="2023-05-08T11:52:00Z">
        <w:r>
          <w:rPr>
            <w:lang w:eastAsia="zh-CN"/>
          </w:rPr>
          <w:t>434</w:t>
        </w:r>
      </w:ins>
      <w:ins w:id="267" w:author="Huawei" w:date="2023-05-08T11:20:00Z"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</w:tblGrid>
      <w:tr w:rsidR="00B515FB" w:rsidRPr="008C3753" w14:paraId="279D8733" w14:textId="77777777" w:rsidTr="0038291E">
        <w:trPr>
          <w:cantSplit/>
          <w:jc w:val="center"/>
          <w:ins w:id="268" w:author="Huawei" w:date="2023-05-08T11:21:00Z"/>
        </w:trPr>
        <w:tc>
          <w:tcPr>
            <w:tcW w:w="2421" w:type="dxa"/>
          </w:tcPr>
          <w:p w14:paraId="420EB5B5" w14:textId="77777777" w:rsidR="00B515FB" w:rsidRPr="008C3753" w:rsidRDefault="00B515FB" w:rsidP="0038291E">
            <w:pPr>
              <w:pStyle w:val="TAH"/>
              <w:rPr>
                <w:ins w:id="269" w:author="Huawei" w:date="2023-05-08T11:21:00Z"/>
              </w:rPr>
            </w:pPr>
            <w:ins w:id="270" w:author="Huawei" w:date="2023-05-08T11:21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495DBF2A" w14:textId="77777777" w:rsidR="00B515FB" w:rsidRPr="008C3753" w:rsidRDefault="00B515FB" w:rsidP="0038291E">
            <w:pPr>
              <w:pStyle w:val="TAH"/>
              <w:rPr>
                <w:ins w:id="271" w:author="Huawei" w:date="2023-05-08T11:21:00Z"/>
              </w:rPr>
            </w:pPr>
            <w:ins w:id="272" w:author="Huawei" w:date="2023-05-08T11:21:00Z">
              <w:r>
                <w:rPr>
                  <w:lang w:eastAsia="zh-CN"/>
                </w:rPr>
                <w:t>G-FR1-A</w:t>
              </w:r>
            </w:ins>
            <w:ins w:id="273" w:author="Huawei" w:date="2023-05-08T11:24:00Z">
              <w:r>
                <w:rPr>
                  <w:lang w:eastAsia="zh-CN"/>
                </w:rPr>
                <w:t>3</w:t>
              </w:r>
            </w:ins>
            <w:ins w:id="274" w:author="Huawei" w:date="2023-05-08T11:21:00Z">
              <w:r w:rsidRPr="008C3753">
                <w:rPr>
                  <w:lang w:eastAsia="zh-CN"/>
                </w:rPr>
                <w:t>-</w:t>
              </w:r>
            </w:ins>
            <w:ins w:id="275" w:author="Huawei" w:date="2023-05-08T11:24:00Z"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071" w:type="dxa"/>
          </w:tcPr>
          <w:p w14:paraId="2C7B8E78" w14:textId="77777777" w:rsidR="00B515FB" w:rsidRPr="008C3753" w:rsidRDefault="00B515FB" w:rsidP="0038291E">
            <w:pPr>
              <w:pStyle w:val="TAH"/>
              <w:rPr>
                <w:ins w:id="276" w:author="Huawei" w:date="2023-05-08T11:21:00Z"/>
              </w:rPr>
            </w:pPr>
            <w:ins w:id="277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070" w:type="dxa"/>
          </w:tcPr>
          <w:p w14:paraId="1B154DC4" w14:textId="77777777" w:rsidR="00B515FB" w:rsidRPr="008C3753" w:rsidRDefault="00B515FB" w:rsidP="0038291E">
            <w:pPr>
              <w:pStyle w:val="TAH"/>
              <w:rPr>
                <w:ins w:id="278" w:author="Huawei" w:date="2023-05-08T11:21:00Z"/>
              </w:rPr>
            </w:pPr>
            <w:ins w:id="279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071" w:type="dxa"/>
          </w:tcPr>
          <w:p w14:paraId="1B550636" w14:textId="77777777" w:rsidR="00B515FB" w:rsidRPr="008C3753" w:rsidRDefault="00B515FB" w:rsidP="0038291E">
            <w:pPr>
              <w:pStyle w:val="TAH"/>
              <w:rPr>
                <w:ins w:id="280" w:author="Huawei" w:date="2023-05-08T11:21:00Z"/>
              </w:rPr>
            </w:pPr>
            <w:ins w:id="281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070" w:type="dxa"/>
          </w:tcPr>
          <w:p w14:paraId="27DC0D53" w14:textId="77777777" w:rsidR="00B515FB" w:rsidRPr="008C3753" w:rsidRDefault="00B515FB" w:rsidP="0038291E">
            <w:pPr>
              <w:pStyle w:val="TAH"/>
              <w:rPr>
                <w:ins w:id="282" w:author="Huawei" w:date="2023-05-08T11:21:00Z"/>
              </w:rPr>
            </w:pPr>
            <w:ins w:id="283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071" w:type="dxa"/>
          </w:tcPr>
          <w:p w14:paraId="3FF7FC79" w14:textId="77777777" w:rsidR="00B515FB" w:rsidRPr="008C3753" w:rsidRDefault="00B515FB" w:rsidP="0038291E">
            <w:pPr>
              <w:pStyle w:val="TAH"/>
              <w:rPr>
                <w:ins w:id="284" w:author="Huawei" w:date="2023-05-08T11:21:00Z"/>
              </w:rPr>
            </w:pPr>
            <w:ins w:id="285" w:author="Huawei" w:date="2023-05-08T11:2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44</w:t>
              </w:r>
            </w:ins>
          </w:p>
        </w:tc>
      </w:tr>
      <w:tr w:rsidR="00B515FB" w:rsidRPr="008C3753" w14:paraId="69B61D56" w14:textId="77777777" w:rsidTr="0038291E">
        <w:trPr>
          <w:cantSplit/>
          <w:jc w:val="center"/>
          <w:ins w:id="286" w:author="Huawei" w:date="2023-05-08T11:21:00Z"/>
        </w:trPr>
        <w:tc>
          <w:tcPr>
            <w:tcW w:w="2421" w:type="dxa"/>
          </w:tcPr>
          <w:p w14:paraId="61586FD0" w14:textId="77777777" w:rsidR="00B515FB" w:rsidRPr="008C3753" w:rsidRDefault="00B515FB" w:rsidP="0038291E">
            <w:pPr>
              <w:pStyle w:val="TAC"/>
              <w:rPr>
                <w:ins w:id="287" w:author="Huawei" w:date="2023-05-08T11:21:00Z"/>
                <w:lang w:eastAsia="zh-CN"/>
              </w:rPr>
            </w:pPr>
            <w:ins w:id="288" w:author="Huawei" w:date="2023-05-08T11:21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8C678EC" w14:textId="77777777" w:rsidR="00B515FB" w:rsidRPr="008C3753" w:rsidRDefault="00B515FB" w:rsidP="0038291E">
            <w:pPr>
              <w:pStyle w:val="TAC"/>
              <w:rPr>
                <w:ins w:id="289" w:author="Huawei" w:date="2023-05-08T11:21:00Z"/>
                <w:lang w:eastAsia="zh-CN"/>
              </w:rPr>
            </w:pPr>
            <w:ins w:id="290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1119C0F7" w14:textId="77777777" w:rsidR="00B515FB" w:rsidRPr="008C3753" w:rsidRDefault="00B515FB" w:rsidP="0038291E">
            <w:pPr>
              <w:pStyle w:val="TAC"/>
              <w:rPr>
                <w:ins w:id="291" w:author="Huawei" w:date="2023-05-08T11:21:00Z"/>
              </w:rPr>
            </w:pPr>
            <w:ins w:id="292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240C854B" w14:textId="77777777" w:rsidR="00B515FB" w:rsidRPr="008C3753" w:rsidRDefault="00B515FB" w:rsidP="0038291E">
            <w:pPr>
              <w:pStyle w:val="TAC"/>
              <w:rPr>
                <w:ins w:id="293" w:author="Huawei" w:date="2023-05-08T11:21:00Z"/>
              </w:rPr>
            </w:pPr>
            <w:ins w:id="294" w:author="Huawei" w:date="2023-05-08T11:21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F62659E" w14:textId="77777777" w:rsidR="00B515FB" w:rsidRPr="008C3753" w:rsidRDefault="00B515FB" w:rsidP="0038291E">
            <w:pPr>
              <w:pStyle w:val="TAC"/>
              <w:rPr>
                <w:ins w:id="295" w:author="Huawei" w:date="2023-05-08T11:21:00Z"/>
              </w:rPr>
            </w:pPr>
            <w:ins w:id="296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4CE109EE" w14:textId="77777777" w:rsidR="00B515FB" w:rsidRPr="008C3753" w:rsidRDefault="00B515FB" w:rsidP="0038291E">
            <w:pPr>
              <w:pStyle w:val="TAC"/>
              <w:rPr>
                <w:ins w:id="297" w:author="Huawei" w:date="2023-05-08T11:21:00Z"/>
              </w:rPr>
            </w:pPr>
            <w:ins w:id="298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7046DDC1" w14:textId="77777777" w:rsidR="00B515FB" w:rsidRPr="008C3753" w:rsidRDefault="00B515FB" w:rsidP="0038291E">
            <w:pPr>
              <w:pStyle w:val="TAC"/>
              <w:rPr>
                <w:ins w:id="299" w:author="Huawei" w:date="2023-05-08T11:21:00Z"/>
              </w:rPr>
            </w:pPr>
            <w:ins w:id="300" w:author="Huawei" w:date="2023-05-08T11:21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B515FB" w:rsidRPr="008C3753" w14:paraId="55B811FC" w14:textId="77777777" w:rsidTr="0038291E">
        <w:trPr>
          <w:cantSplit/>
          <w:jc w:val="center"/>
          <w:ins w:id="301" w:author="Huawei" w:date="2023-05-08T11:21:00Z"/>
        </w:trPr>
        <w:tc>
          <w:tcPr>
            <w:tcW w:w="2421" w:type="dxa"/>
          </w:tcPr>
          <w:p w14:paraId="0A905F8F" w14:textId="77777777" w:rsidR="00B515FB" w:rsidRPr="008C3753" w:rsidRDefault="00B515FB" w:rsidP="0038291E">
            <w:pPr>
              <w:pStyle w:val="TAC"/>
              <w:rPr>
                <w:ins w:id="302" w:author="Huawei" w:date="2023-05-08T11:21:00Z"/>
              </w:rPr>
            </w:pPr>
            <w:ins w:id="303" w:author="Huawei" w:date="2023-05-08T11:21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5FAEB954" w14:textId="77777777" w:rsidR="00B515FB" w:rsidRPr="003F5B26" w:rsidRDefault="00B515FB" w:rsidP="0038291E">
            <w:pPr>
              <w:pStyle w:val="TAC"/>
              <w:rPr>
                <w:ins w:id="304" w:author="Huawei" w:date="2023-05-08T11:21:00Z"/>
                <w:lang w:eastAsia="zh-CN"/>
              </w:rPr>
            </w:pPr>
            <w:ins w:id="305" w:author="Huawei" w:date="2023-05-08T11:3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4D08B730" w14:textId="77777777" w:rsidR="00B515FB" w:rsidRPr="003F5B26" w:rsidRDefault="00B515FB" w:rsidP="0038291E">
            <w:pPr>
              <w:pStyle w:val="TAC"/>
              <w:rPr>
                <w:ins w:id="306" w:author="Huawei" w:date="2023-05-08T11:21:00Z"/>
                <w:lang w:eastAsia="zh-CN"/>
              </w:rPr>
            </w:pPr>
            <w:ins w:id="307" w:author="Huawei" w:date="2023-05-08T11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0" w:type="dxa"/>
          </w:tcPr>
          <w:p w14:paraId="626886F3" w14:textId="77777777" w:rsidR="00B515FB" w:rsidRPr="008C3753" w:rsidRDefault="00B515FB" w:rsidP="0038291E">
            <w:pPr>
              <w:pStyle w:val="TAC"/>
              <w:rPr>
                <w:ins w:id="308" w:author="Huawei" w:date="2023-05-08T11:21:00Z"/>
                <w:lang w:eastAsia="zh-CN"/>
              </w:rPr>
            </w:pPr>
            <w:ins w:id="309" w:author="Huawei" w:date="2023-05-08T11:31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5F0E024D" w14:textId="77777777" w:rsidR="00B515FB" w:rsidRPr="003F5B26" w:rsidRDefault="00B515FB" w:rsidP="0038291E">
            <w:pPr>
              <w:pStyle w:val="TAC"/>
              <w:rPr>
                <w:ins w:id="310" w:author="Huawei" w:date="2023-05-08T11:21:00Z"/>
                <w:lang w:eastAsia="zh-CN"/>
              </w:rPr>
            </w:pPr>
            <w:ins w:id="311" w:author="Huawei" w:date="2023-05-08T11:3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377B1EA3" w14:textId="77777777" w:rsidR="00B515FB" w:rsidRPr="003F5B26" w:rsidRDefault="00B515FB" w:rsidP="0038291E">
            <w:pPr>
              <w:pStyle w:val="TAC"/>
              <w:rPr>
                <w:ins w:id="312" w:author="Huawei" w:date="2023-05-08T11:21:00Z"/>
                <w:lang w:eastAsia="zh-CN"/>
              </w:rPr>
            </w:pPr>
            <w:ins w:id="313" w:author="Huawei" w:date="2023-05-08T11:3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1" w:type="dxa"/>
          </w:tcPr>
          <w:p w14:paraId="095324D1" w14:textId="77777777" w:rsidR="00B515FB" w:rsidRPr="003F5B26" w:rsidRDefault="00B515FB" w:rsidP="0038291E">
            <w:pPr>
              <w:pStyle w:val="TAC"/>
              <w:rPr>
                <w:ins w:id="314" w:author="Huawei" w:date="2023-05-08T11:21:00Z"/>
                <w:lang w:eastAsia="zh-CN"/>
              </w:rPr>
            </w:pPr>
            <w:ins w:id="315" w:author="Huawei" w:date="2023-05-08T11:31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B515FB" w:rsidRPr="008C3753" w14:paraId="0E23C838" w14:textId="77777777" w:rsidTr="0038291E">
        <w:trPr>
          <w:cantSplit/>
          <w:jc w:val="center"/>
          <w:ins w:id="316" w:author="Huawei" w:date="2023-05-08T11:21:00Z"/>
        </w:trPr>
        <w:tc>
          <w:tcPr>
            <w:tcW w:w="2421" w:type="dxa"/>
          </w:tcPr>
          <w:p w14:paraId="1196C2E5" w14:textId="77777777" w:rsidR="00B515FB" w:rsidRPr="008C3753" w:rsidRDefault="00B515FB" w:rsidP="0038291E">
            <w:pPr>
              <w:pStyle w:val="TAC"/>
              <w:rPr>
                <w:ins w:id="317" w:author="Huawei" w:date="2023-05-08T11:21:00Z"/>
                <w:lang w:eastAsia="zh-CN"/>
              </w:rPr>
            </w:pPr>
            <w:ins w:id="318" w:author="Huawei" w:date="2023-05-08T11:21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5FBF9691" w14:textId="77777777" w:rsidR="00B515FB" w:rsidRPr="008C3753" w:rsidRDefault="00B515FB" w:rsidP="0038291E">
            <w:pPr>
              <w:pStyle w:val="TAC"/>
              <w:rPr>
                <w:ins w:id="319" w:author="Huawei" w:date="2023-05-08T11:21:00Z"/>
                <w:lang w:eastAsia="zh-CN"/>
              </w:rPr>
            </w:pPr>
            <w:ins w:id="320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4002E89" w14:textId="77777777" w:rsidR="00B515FB" w:rsidRPr="008C3753" w:rsidRDefault="00B515FB" w:rsidP="0038291E">
            <w:pPr>
              <w:pStyle w:val="TAC"/>
              <w:rPr>
                <w:ins w:id="321" w:author="Huawei" w:date="2023-05-08T11:21:00Z"/>
                <w:lang w:eastAsia="zh-CN"/>
              </w:rPr>
            </w:pPr>
            <w:ins w:id="322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26063342" w14:textId="77777777" w:rsidR="00B515FB" w:rsidRPr="008C3753" w:rsidRDefault="00B515FB" w:rsidP="0038291E">
            <w:pPr>
              <w:pStyle w:val="TAC"/>
              <w:rPr>
                <w:ins w:id="323" w:author="Huawei" w:date="2023-05-08T11:21:00Z"/>
                <w:lang w:eastAsia="zh-CN"/>
              </w:rPr>
            </w:pPr>
            <w:ins w:id="324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6E93D9F" w14:textId="77777777" w:rsidR="00B515FB" w:rsidRPr="008C3753" w:rsidRDefault="00B515FB" w:rsidP="0038291E">
            <w:pPr>
              <w:pStyle w:val="TAC"/>
              <w:rPr>
                <w:ins w:id="325" w:author="Huawei" w:date="2023-05-08T11:21:00Z"/>
                <w:lang w:eastAsia="zh-CN"/>
              </w:rPr>
            </w:pPr>
            <w:ins w:id="326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4CEDE403" w14:textId="77777777" w:rsidR="00B515FB" w:rsidRPr="008C3753" w:rsidRDefault="00B515FB" w:rsidP="0038291E">
            <w:pPr>
              <w:pStyle w:val="TAC"/>
              <w:rPr>
                <w:ins w:id="327" w:author="Huawei" w:date="2023-05-08T11:21:00Z"/>
                <w:lang w:eastAsia="zh-CN"/>
              </w:rPr>
            </w:pPr>
            <w:ins w:id="328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5D512C77" w14:textId="77777777" w:rsidR="00B515FB" w:rsidRPr="008C3753" w:rsidRDefault="00B515FB" w:rsidP="0038291E">
            <w:pPr>
              <w:pStyle w:val="TAC"/>
              <w:rPr>
                <w:ins w:id="329" w:author="Huawei" w:date="2023-05-08T11:21:00Z"/>
                <w:lang w:eastAsia="zh-CN"/>
              </w:rPr>
            </w:pPr>
            <w:ins w:id="330" w:author="Huawei" w:date="2023-05-08T11:21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B515FB" w:rsidRPr="008C3753" w14:paraId="173BC591" w14:textId="77777777" w:rsidTr="0038291E">
        <w:trPr>
          <w:cantSplit/>
          <w:jc w:val="center"/>
          <w:ins w:id="331" w:author="Huawei" w:date="2023-05-08T11:21:00Z"/>
        </w:trPr>
        <w:tc>
          <w:tcPr>
            <w:tcW w:w="2421" w:type="dxa"/>
          </w:tcPr>
          <w:p w14:paraId="0DC4D0E8" w14:textId="77777777" w:rsidR="00B515FB" w:rsidRPr="008C3753" w:rsidRDefault="00B515FB" w:rsidP="0038291E">
            <w:pPr>
              <w:pStyle w:val="TAC"/>
              <w:rPr>
                <w:ins w:id="332" w:author="Huawei" w:date="2023-05-08T11:21:00Z"/>
              </w:rPr>
            </w:pPr>
            <w:ins w:id="333" w:author="Huawei" w:date="2023-05-08T11:21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528F0F79" w14:textId="503E0C56" w:rsidR="00B515FB" w:rsidRPr="008C3753" w:rsidRDefault="00B515FB" w:rsidP="0038291E">
            <w:pPr>
              <w:pStyle w:val="TAC"/>
              <w:rPr>
                <w:ins w:id="334" w:author="Huawei" w:date="2023-05-08T11:21:00Z"/>
                <w:lang w:eastAsia="zh-CN"/>
              </w:rPr>
            </w:pPr>
            <w:ins w:id="335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1" w:type="dxa"/>
          </w:tcPr>
          <w:p w14:paraId="555181D4" w14:textId="09F101F5" w:rsidR="00B515FB" w:rsidRPr="008C3753" w:rsidRDefault="00B515FB" w:rsidP="0038291E">
            <w:pPr>
              <w:pStyle w:val="TAC"/>
              <w:rPr>
                <w:ins w:id="336" w:author="Huawei" w:date="2023-05-08T11:21:00Z"/>
                <w:lang w:eastAsia="zh-CN"/>
              </w:rPr>
            </w:pPr>
            <w:ins w:id="337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0" w:type="dxa"/>
          </w:tcPr>
          <w:p w14:paraId="32EE78EF" w14:textId="7DE4D6C3" w:rsidR="00B515FB" w:rsidRPr="008C3753" w:rsidRDefault="00B515FB" w:rsidP="0038291E">
            <w:pPr>
              <w:pStyle w:val="TAC"/>
              <w:rPr>
                <w:ins w:id="338" w:author="Huawei" w:date="2023-05-08T11:21:00Z"/>
                <w:lang w:eastAsia="zh-CN"/>
              </w:rPr>
            </w:pPr>
            <w:ins w:id="339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1" w:type="dxa"/>
          </w:tcPr>
          <w:p w14:paraId="01A23747" w14:textId="4F0FF0F9" w:rsidR="00B515FB" w:rsidRPr="008C3753" w:rsidRDefault="00B515FB" w:rsidP="0038291E">
            <w:pPr>
              <w:pStyle w:val="TAC"/>
              <w:rPr>
                <w:ins w:id="340" w:author="Huawei" w:date="2023-05-08T11:21:00Z"/>
                <w:lang w:eastAsia="zh-CN"/>
              </w:rPr>
            </w:pPr>
            <w:ins w:id="341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0" w:type="dxa"/>
          </w:tcPr>
          <w:p w14:paraId="472F5916" w14:textId="319C5D4B" w:rsidR="00B515FB" w:rsidRPr="008C3753" w:rsidRDefault="00B515FB" w:rsidP="0038291E">
            <w:pPr>
              <w:pStyle w:val="TAC"/>
              <w:rPr>
                <w:ins w:id="342" w:author="Huawei" w:date="2023-05-08T11:21:00Z"/>
                <w:lang w:eastAsia="zh-CN"/>
              </w:rPr>
            </w:pPr>
            <w:ins w:id="343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1" w:type="dxa"/>
          </w:tcPr>
          <w:p w14:paraId="7E7986F8" w14:textId="56B3E21B" w:rsidR="00B515FB" w:rsidRPr="008C3753" w:rsidRDefault="00B515FB" w:rsidP="0038291E">
            <w:pPr>
              <w:pStyle w:val="TAC"/>
              <w:rPr>
                <w:ins w:id="344" w:author="Huawei" w:date="2023-05-08T11:21:00Z"/>
                <w:lang w:eastAsia="zh-CN"/>
              </w:rPr>
            </w:pPr>
            <w:ins w:id="345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</w:tr>
      <w:tr w:rsidR="00B515FB" w:rsidRPr="008C3753" w14:paraId="7694E6EC" w14:textId="77777777" w:rsidTr="0038291E">
        <w:trPr>
          <w:cantSplit/>
          <w:jc w:val="center"/>
          <w:ins w:id="346" w:author="Huawei" w:date="2023-05-08T11:21:00Z"/>
        </w:trPr>
        <w:tc>
          <w:tcPr>
            <w:tcW w:w="2421" w:type="dxa"/>
          </w:tcPr>
          <w:p w14:paraId="6B170DAF" w14:textId="77777777" w:rsidR="00B515FB" w:rsidRPr="008C3753" w:rsidRDefault="00B515FB" w:rsidP="00B515FB">
            <w:pPr>
              <w:pStyle w:val="TAC"/>
              <w:rPr>
                <w:ins w:id="347" w:author="Huawei" w:date="2023-05-08T11:21:00Z"/>
              </w:rPr>
            </w:pPr>
            <w:ins w:id="348" w:author="Huawei" w:date="2023-05-08T11:21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6E74F3C0" w14:textId="6450562B" w:rsidR="00B515FB" w:rsidRPr="008C3753" w:rsidRDefault="00B515FB" w:rsidP="00B515FB">
            <w:pPr>
              <w:pStyle w:val="TAC"/>
              <w:rPr>
                <w:ins w:id="349" w:author="Huawei" w:date="2023-05-08T11:21:00Z"/>
                <w:lang w:eastAsia="zh-CN"/>
              </w:rPr>
            </w:pPr>
            <w:ins w:id="350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1" w:type="dxa"/>
          </w:tcPr>
          <w:p w14:paraId="17B7EC49" w14:textId="56271265" w:rsidR="00B515FB" w:rsidRPr="008C3753" w:rsidRDefault="00B515FB" w:rsidP="00B515FB">
            <w:pPr>
              <w:pStyle w:val="TAC"/>
              <w:rPr>
                <w:ins w:id="351" w:author="Huawei" w:date="2023-05-08T11:21:00Z"/>
                <w:lang w:eastAsia="zh-CN"/>
              </w:rPr>
            </w:pPr>
            <w:ins w:id="352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0" w:type="dxa"/>
          </w:tcPr>
          <w:p w14:paraId="05F076C7" w14:textId="52717782" w:rsidR="00B515FB" w:rsidRPr="008C3753" w:rsidRDefault="00B515FB" w:rsidP="00B515FB">
            <w:pPr>
              <w:pStyle w:val="TAC"/>
              <w:rPr>
                <w:ins w:id="353" w:author="Huawei" w:date="2023-05-08T11:21:00Z"/>
                <w:lang w:eastAsia="zh-CN"/>
              </w:rPr>
            </w:pPr>
            <w:ins w:id="354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1" w:type="dxa"/>
          </w:tcPr>
          <w:p w14:paraId="750963FE" w14:textId="0F538701" w:rsidR="00B515FB" w:rsidRPr="008C3753" w:rsidRDefault="00B515FB" w:rsidP="00B515FB">
            <w:pPr>
              <w:pStyle w:val="TAC"/>
              <w:rPr>
                <w:ins w:id="355" w:author="Huawei" w:date="2023-05-08T11:21:00Z"/>
                <w:lang w:eastAsia="zh-CN"/>
              </w:rPr>
            </w:pPr>
            <w:ins w:id="356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0" w:type="dxa"/>
          </w:tcPr>
          <w:p w14:paraId="044DEDDB" w14:textId="2BD5D1B5" w:rsidR="00B515FB" w:rsidRPr="008C3753" w:rsidRDefault="00B515FB" w:rsidP="00B515FB">
            <w:pPr>
              <w:pStyle w:val="TAC"/>
              <w:rPr>
                <w:ins w:id="357" w:author="Huawei" w:date="2023-05-08T11:21:00Z"/>
                <w:lang w:eastAsia="zh-CN"/>
              </w:rPr>
            </w:pPr>
            <w:ins w:id="358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1" w:type="dxa"/>
          </w:tcPr>
          <w:p w14:paraId="3CAA914C" w14:textId="395C110C" w:rsidR="00B515FB" w:rsidRPr="008C3753" w:rsidRDefault="00B515FB" w:rsidP="00B515FB">
            <w:pPr>
              <w:pStyle w:val="TAC"/>
              <w:rPr>
                <w:ins w:id="359" w:author="Huawei" w:date="2023-05-08T11:21:00Z"/>
                <w:lang w:eastAsia="zh-CN"/>
              </w:rPr>
            </w:pPr>
            <w:ins w:id="360" w:author="Huawei" w:date="2023-05-08T11:5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</w:tr>
      <w:tr w:rsidR="00B515FB" w:rsidRPr="008C3753" w14:paraId="1884CE68" w14:textId="77777777" w:rsidTr="0038291E">
        <w:trPr>
          <w:cantSplit/>
          <w:jc w:val="center"/>
          <w:ins w:id="361" w:author="Huawei" w:date="2023-05-08T11:21:00Z"/>
        </w:trPr>
        <w:tc>
          <w:tcPr>
            <w:tcW w:w="2421" w:type="dxa"/>
          </w:tcPr>
          <w:p w14:paraId="496BF587" w14:textId="77777777" w:rsidR="00B515FB" w:rsidRPr="008C3753" w:rsidRDefault="00B515FB" w:rsidP="00B515FB">
            <w:pPr>
              <w:pStyle w:val="TAC"/>
              <w:rPr>
                <w:ins w:id="362" w:author="Huawei" w:date="2023-05-08T11:21:00Z"/>
              </w:rPr>
            </w:pPr>
            <w:ins w:id="363" w:author="Huawei" w:date="2023-05-08T11:21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4DB71761" w14:textId="11BDF214" w:rsidR="00B515FB" w:rsidRPr="008C3753" w:rsidRDefault="00B515FB" w:rsidP="00B515FB">
            <w:pPr>
              <w:pStyle w:val="TAC"/>
              <w:rPr>
                <w:ins w:id="364" w:author="Huawei" w:date="2023-05-08T11:21:00Z"/>
                <w:lang w:eastAsia="zh-CN"/>
              </w:rPr>
            </w:pPr>
            <w:ins w:id="365" w:author="Huawei" w:date="2023-05-08T11:57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4576</w:t>
              </w:r>
            </w:ins>
          </w:p>
        </w:tc>
        <w:tc>
          <w:tcPr>
            <w:tcW w:w="1071" w:type="dxa"/>
          </w:tcPr>
          <w:p w14:paraId="0408CE31" w14:textId="6E8336FE" w:rsidR="00B515FB" w:rsidRPr="008C3753" w:rsidRDefault="00B515FB" w:rsidP="00B515FB">
            <w:pPr>
              <w:pStyle w:val="TAC"/>
              <w:rPr>
                <w:ins w:id="366" w:author="Huawei" w:date="2023-05-08T11:21:00Z"/>
                <w:lang w:eastAsia="zh-CN"/>
              </w:rPr>
            </w:pPr>
            <w:ins w:id="367" w:author="Huawei" w:date="2023-05-08T11:5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04496</w:t>
              </w:r>
            </w:ins>
          </w:p>
        </w:tc>
        <w:tc>
          <w:tcPr>
            <w:tcW w:w="1070" w:type="dxa"/>
          </w:tcPr>
          <w:p w14:paraId="60DADB21" w14:textId="3282A010" w:rsidR="00B515FB" w:rsidRPr="008C3753" w:rsidRDefault="00B515FB" w:rsidP="00B515FB">
            <w:pPr>
              <w:pStyle w:val="TAC"/>
              <w:rPr>
                <w:ins w:id="368" w:author="Huawei" w:date="2023-05-08T11:21:00Z"/>
                <w:lang w:eastAsia="zh-CN"/>
              </w:rPr>
            </w:pPr>
            <w:ins w:id="369" w:author="Huawei" w:date="2023-05-08T11:5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62376</w:t>
              </w:r>
            </w:ins>
          </w:p>
        </w:tc>
        <w:tc>
          <w:tcPr>
            <w:tcW w:w="1071" w:type="dxa"/>
          </w:tcPr>
          <w:p w14:paraId="47157D12" w14:textId="00893788" w:rsidR="00B515FB" w:rsidRPr="008C3753" w:rsidRDefault="0038291E" w:rsidP="00B515FB">
            <w:pPr>
              <w:pStyle w:val="TAC"/>
              <w:rPr>
                <w:ins w:id="370" w:author="Huawei" w:date="2023-05-08T11:21:00Z"/>
                <w:lang w:eastAsia="zh-CN"/>
              </w:rPr>
            </w:pPr>
            <w:ins w:id="371" w:author="Huawei" w:date="2023-05-08T12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3568</w:t>
              </w:r>
            </w:ins>
          </w:p>
        </w:tc>
        <w:tc>
          <w:tcPr>
            <w:tcW w:w="1070" w:type="dxa"/>
          </w:tcPr>
          <w:p w14:paraId="1E6BED97" w14:textId="16225A89" w:rsidR="00B515FB" w:rsidRPr="008C3753" w:rsidRDefault="0038291E" w:rsidP="00B515FB">
            <w:pPr>
              <w:pStyle w:val="TAC"/>
              <w:rPr>
                <w:ins w:id="372" w:author="Huawei" w:date="2023-05-08T11:21:00Z"/>
                <w:lang w:eastAsia="zh-CN"/>
              </w:rPr>
            </w:pPr>
            <w:ins w:id="373" w:author="Huawei" w:date="2023-05-08T12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04496</w:t>
              </w:r>
            </w:ins>
          </w:p>
        </w:tc>
        <w:tc>
          <w:tcPr>
            <w:tcW w:w="1071" w:type="dxa"/>
          </w:tcPr>
          <w:p w14:paraId="2D86695D" w14:textId="10C93D9F" w:rsidR="00B515FB" w:rsidRPr="008C3753" w:rsidRDefault="0038291E" w:rsidP="00B515FB">
            <w:pPr>
              <w:pStyle w:val="TAC"/>
              <w:rPr>
                <w:ins w:id="374" w:author="Huawei" w:date="2023-05-08T11:21:00Z"/>
                <w:lang w:eastAsia="zh-CN"/>
              </w:rPr>
            </w:pPr>
            <w:ins w:id="375" w:author="Huawei" w:date="2023-05-08T12:02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70576</w:t>
              </w:r>
            </w:ins>
          </w:p>
        </w:tc>
      </w:tr>
      <w:tr w:rsidR="00B515FB" w:rsidRPr="008C3753" w14:paraId="6C91D9FB" w14:textId="77777777" w:rsidTr="0038291E">
        <w:trPr>
          <w:cantSplit/>
          <w:jc w:val="center"/>
          <w:ins w:id="376" w:author="Huawei" w:date="2023-05-08T11:21:00Z"/>
        </w:trPr>
        <w:tc>
          <w:tcPr>
            <w:tcW w:w="2421" w:type="dxa"/>
          </w:tcPr>
          <w:p w14:paraId="39EF3968" w14:textId="77777777" w:rsidR="00B515FB" w:rsidRPr="008C3753" w:rsidRDefault="00B515FB" w:rsidP="00B515FB">
            <w:pPr>
              <w:pStyle w:val="TAC"/>
              <w:rPr>
                <w:ins w:id="377" w:author="Huawei" w:date="2023-05-08T11:21:00Z"/>
              </w:rPr>
            </w:pPr>
            <w:ins w:id="378" w:author="Huawei" w:date="2023-05-08T11:21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297A2B84" w14:textId="77777777" w:rsidR="00B515FB" w:rsidRPr="008C3753" w:rsidRDefault="00B515FB" w:rsidP="00B515FB">
            <w:pPr>
              <w:pStyle w:val="TAC"/>
              <w:rPr>
                <w:ins w:id="379" w:author="Huawei" w:date="2023-05-08T11:21:00Z"/>
                <w:lang w:eastAsia="zh-CN"/>
              </w:rPr>
            </w:pPr>
            <w:ins w:id="380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EE42D89" w14:textId="77777777" w:rsidR="00B515FB" w:rsidRPr="008C3753" w:rsidRDefault="00B515FB" w:rsidP="00B515FB">
            <w:pPr>
              <w:pStyle w:val="TAC"/>
              <w:rPr>
                <w:ins w:id="381" w:author="Huawei" w:date="2023-05-08T11:21:00Z"/>
                <w:lang w:eastAsia="zh-CN"/>
              </w:rPr>
            </w:pPr>
            <w:ins w:id="382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22B3BEA8" w14:textId="77777777" w:rsidR="00B515FB" w:rsidRPr="008C3753" w:rsidRDefault="00B515FB" w:rsidP="00B515FB">
            <w:pPr>
              <w:pStyle w:val="TAC"/>
              <w:rPr>
                <w:ins w:id="383" w:author="Huawei" w:date="2023-05-08T11:21:00Z"/>
                <w:lang w:eastAsia="zh-CN"/>
              </w:rPr>
            </w:pPr>
            <w:ins w:id="384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4A5FD5C" w14:textId="77777777" w:rsidR="00B515FB" w:rsidRPr="008C3753" w:rsidRDefault="00B515FB" w:rsidP="00B515FB">
            <w:pPr>
              <w:pStyle w:val="TAC"/>
              <w:rPr>
                <w:ins w:id="385" w:author="Huawei" w:date="2023-05-08T11:21:00Z"/>
                <w:lang w:eastAsia="zh-CN"/>
              </w:rPr>
            </w:pPr>
            <w:ins w:id="386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EF59374" w14:textId="77777777" w:rsidR="00B515FB" w:rsidRPr="008C3753" w:rsidRDefault="00B515FB" w:rsidP="00B515FB">
            <w:pPr>
              <w:pStyle w:val="TAC"/>
              <w:rPr>
                <w:ins w:id="387" w:author="Huawei" w:date="2023-05-08T11:21:00Z"/>
                <w:lang w:eastAsia="zh-CN"/>
              </w:rPr>
            </w:pPr>
            <w:ins w:id="388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26AB99" w14:textId="77777777" w:rsidR="00B515FB" w:rsidRPr="008C3753" w:rsidRDefault="00B515FB" w:rsidP="00B515FB">
            <w:pPr>
              <w:pStyle w:val="TAC"/>
              <w:rPr>
                <w:ins w:id="389" w:author="Huawei" w:date="2023-05-08T11:21:00Z"/>
                <w:lang w:eastAsia="zh-CN"/>
              </w:rPr>
            </w:pPr>
            <w:ins w:id="390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B515FB" w:rsidRPr="008C3753" w14:paraId="3386CBE8" w14:textId="77777777" w:rsidTr="0038291E">
        <w:trPr>
          <w:cantSplit/>
          <w:jc w:val="center"/>
          <w:ins w:id="391" w:author="Huawei" w:date="2023-05-08T11:21:00Z"/>
        </w:trPr>
        <w:tc>
          <w:tcPr>
            <w:tcW w:w="2421" w:type="dxa"/>
          </w:tcPr>
          <w:p w14:paraId="32646460" w14:textId="77777777" w:rsidR="00B515FB" w:rsidRPr="008C3753" w:rsidRDefault="00B515FB" w:rsidP="00B515FB">
            <w:pPr>
              <w:pStyle w:val="TAC"/>
              <w:rPr>
                <w:ins w:id="392" w:author="Huawei" w:date="2023-05-08T11:21:00Z"/>
              </w:rPr>
            </w:pPr>
            <w:ins w:id="393" w:author="Huawei" w:date="2023-05-08T11:21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506B89D2" w14:textId="77777777" w:rsidR="00B515FB" w:rsidRPr="008C3753" w:rsidRDefault="00B515FB" w:rsidP="00B515FB">
            <w:pPr>
              <w:pStyle w:val="TAC"/>
              <w:rPr>
                <w:ins w:id="394" w:author="Huawei" w:date="2023-05-08T11:21:00Z"/>
                <w:lang w:eastAsia="zh-CN"/>
              </w:rPr>
            </w:pPr>
            <w:ins w:id="395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8931A0D" w14:textId="77777777" w:rsidR="00B515FB" w:rsidRPr="008C3753" w:rsidRDefault="00B515FB" w:rsidP="00B515FB">
            <w:pPr>
              <w:pStyle w:val="TAC"/>
              <w:rPr>
                <w:ins w:id="396" w:author="Huawei" w:date="2023-05-08T11:21:00Z"/>
                <w:lang w:eastAsia="zh-CN"/>
              </w:rPr>
            </w:pPr>
            <w:ins w:id="397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E5B399E" w14:textId="77777777" w:rsidR="00B515FB" w:rsidRPr="008C3753" w:rsidRDefault="00B515FB" w:rsidP="00B515FB">
            <w:pPr>
              <w:pStyle w:val="TAC"/>
              <w:rPr>
                <w:ins w:id="398" w:author="Huawei" w:date="2023-05-08T11:21:00Z"/>
                <w:lang w:eastAsia="zh-CN"/>
              </w:rPr>
            </w:pPr>
            <w:ins w:id="399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CBE3486" w14:textId="77777777" w:rsidR="00B515FB" w:rsidRPr="008C3753" w:rsidRDefault="00B515FB" w:rsidP="00B515FB">
            <w:pPr>
              <w:pStyle w:val="TAC"/>
              <w:rPr>
                <w:ins w:id="400" w:author="Huawei" w:date="2023-05-08T11:21:00Z"/>
                <w:lang w:eastAsia="zh-CN"/>
              </w:rPr>
            </w:pPr>
            <w:ins w:id="401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7F1AF27" w14:textId="77777777" w:rsidR="00B515FB" w:rsidRPr="008C3753" w:rsidRDefault="00B515FB" w:rsidP="00B515FB">
            <w:pPr>
              <w:pStyle w:val="TAC"/>
              <w:rPr>
                <w:ins w:id="402" w:author="Huawei" w:date="2023-05-08T11:21:00Z"/>
                <w:lang w:eastAsia="zh-CN"/>
              </w:rPr>
            </w:pPr>
            <w:ins w:id="403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DD94708" w14:textId="77777777" w:rsidR="00B515FB" w:rsidRPr="008C3753" w:rsidRDefault="00B515FB" w:rsidP="00B515FB">
            <w:pPr>
              <w:pStyle w:val="TAC"/>
              <w:rPr>
                <w:ins w:id="404" w:author="Huawei" w:date="2023-05-08T11:21:00Z"/>
                <w:lang w:eastAsia="zh-CN"/>
              </w:rPr>
            </w:pPr>
            <w:ins w:id="405" w:author="Huawei" w:date="2023-05-08T11:21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B515FB" w:rsidRPr="008C3753" w14:paraId="4580C681" w14:textId="77777777" w:rsidTr="0038291E">
        <w:trPr>
          <w:cantSplit/>
          <w:jc w:val="center"/>
          <w:ins w:id="406" w:author="Huawei" w:date="2023-05-08T11:21:00Z"/>
        </w:trPr>
        <w:tc>
          <w:tcPr>
            <w:tcW w:w="2421" w:type="dxa"/>
          </w:tcPr>
          <w:p w14:paraId="5549607E" w14:textId="77777777" w:rsidR="00B515FB" w:rsidRPr="008C3753" w:rsidRDefault="00B515FB" w:rsidP="00B515FB">
            <w:pPr>
              <w:pStyle w:val="TAC"/>
              <w:rPr>
                <w:ins w:id="407" w:author="Huawei" w:date="2023-05-08T11:21:00Z"/>
              </w:rPr>
            </w:pPr>
            <w:ins w:id="408" w:author="Huawei" w:date="2023-05-08T11:21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7B079A1C" w14:textId="5A01E0CD" w:rsidR="00B515FB" w:rsidRPr="008C3753" w:rsidRDefault="0038291E" w:rsidP="00B515FB">
            <w:pPr>
              <w:pStyle w:val="TAC"/>
              <w:rPr>
                <w:ins w:id="409" w:author="Huawei" w:date="2023-05-08T11:21:00Z"/>
                <w:lang w:eastAsia="zh-CN"/>
              </w:rPr>
            </w:pPr>
            <w:ins w:id="410" w:author="Huawei" w:date="2023-05-08T12:03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6DB02A4B" w14:textId="22FC0C1A" w:rsidR="00B515FB" w:rsidRPr="008C3753" w:rsidRDefault="0038291E" w:rsidP="00B515FB">
            <w:pPr>
              <w:pStyle w:val="TAC"/>
              <w:rPr>
                <w:ins w:id="411" w:author="Huawei" w:date="2023-05-08T11:21:00Z"/>
                <w:lang w:eastAsia="zh-CN"/>
              </w:rPr>
            </w:pPr>
            <w:ins w:id="412" w:author="Huawei" w:date="2023-05-08T12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1A535E7C" w14:textId="224EB7C2" w:rsidR="00B515FB" w:rsidRPr="008C3753" w:rsidRDefault="0038291E" w:rsidP="00B515FB">
            <w:pPr>
              <w:pStyle w:val="TAC"/>
              <w:rPr>
                <w:ins w:id="413" w:author="Huawei" w:date="2023-05-08T11:21:00Z"/>
                <w:lang w:eastAsia="zh-CN"/>
              </w:rPr>
            </w:pPr>
            <w:ins w:id="414" w:author="Huawei" w:date="2023-05-08T12:0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0B5C696E" w14:textId="2B241641" w:rsidR="00B515FB" w:rsidRPr="008C3753" w:rsidRDefault="0038291E" w:rsidP="00B515FB">
            <w:pPr>
              <w:pStyle w:val="TAC"/>
              <w:rPr>
                <w:ins w:id="415" w:author="Huawei" w:date="2023-05-08T11:21:00Z"/>
                <w:lang w:eastAsia="zh-CN"/>
              </w:rPr>
            </w:pPr>
            <w:ins w:id="416" w:author="Huawei" w:date="2023-05-08T12:00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73456525" w14:textId="47CB61C4" w:rsidR="00B515FB" w:rsidRPr="008C3753" w:rsidRDefault="0038291E" w:rsidP="00B515FB">
            <w:pPr>
              <w:pStyle w:val="TAC"/>
              <w:rPr>
                <w:ins w:id="417" w:author="Huawei" w:date="2023-05-08T11:21:00Z"/>
                <w:lang w:eastAsia="zh-CN"/>
              </w:rPr>
            </w:pPr>
            <w:ins w:id="418" w:author="Huawei" w:date="2023-05-08T12:01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48462185" w14:textId="275A9B3B" w:rsidR="00B515FB" w:rsidRPr="008C3753" w:rsidRDefault="0038291E" w:rsidP="00B515FB">
            <w:pPr>
              <w:pStyle w:val="TAC"/>
              <w:rPr>
                <w:ins w:id="419" w:author="Huawei" w:date="2023-05-08T11:21:00Z"/>
                <w:lang w:eastAsia="zh-CN"/>
              </w:rPr>
            </w:pPr>
            <w:ins w:id="420" w:author="Huawei" w:date="2023-05-08T12:02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B515FB" w:rsidRPr="008C3753" w14:paraId="2C36EDD9" w14:textId="77777777" w:rsidTr="0038291E">
        <w:trPr>
          <w:cantSplit/>
          <w:jc w:val="center"/>
          <w:ins w:id="421" w:author="Huawei" w:date="2023-05-08T11:21:00Z"/>
        </w:trPr>
        <w:tc>
          <w:tcPr>
            <w:tcW w:w="2421" w:type="dxa"/>
          </w:tcPr>
          <w:p w14:paraId="784C1EDF" w14:textId="77777777" w:rsidR="00B515FB" w:rsidRPr="008C3753" w:rsidRDefault="00B515FB" w:rsidP="00B515FB">
            <w:pPr>
              <w:pStyle w:val="TAC"/>
              <w:rPr>
                <w:ins w:id="422" w:author="Huawei" w:date="2023-05-08T11:21:00Z"/>
                <w:lang w:eastAsia="zh-CN"/>
              </w:rPr>
            </w:pPr>
            <w:ins w:id="423" w:author="Huawei" w:date="2023-05-08T11:21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1B495351" w14:textId="1490AE36" w:rsidR="00B515FB" w:rsidRPr="008C3753" w:rsidRDefault="0038291E" w:rsidP="00B515FB">
            <w:pPr>
              <w:pStyle w:val="TAC"/>
              <w:rPr>
                <w:ins w:id="424" w:author="Huawei" w:date="2023-05-08T11:21:00Z"/>
                <w:lang w:eastAsia="zh-CN"/>
              </w:rPr>
            </w:pPr>
            <w:ins w:id="425" w:author="Huawei" w:date="2023-05-08T12:0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1" w:type="dxa"/>
          </w:tcPr>
          <w:p w14:paraId="670DF91B" w14:textId="1109D2F9" w:rsidR="00B515FB" w:rsidRPr="008C3753" w:rsidRDefault="0038291E" w:rsidP="00B515FB">
            <w:pPr>
              <w:pStyle w:val="TAC"/>
              <w:rPr>
                <w:ins w:id="426" w:author="Huawei" w:date="2023-05-08T11:21:00Z"/>
                <w:lang w:eastAsia="zh-CN"/>
              </w:rPr>
            </w:pPr>
            <w:ins w:id="427" w:author="Huawei" w:date="2023-05-08T12:0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064</w:t>
              </w:r>
            </w:ins>
          </w:p>
        </w:tc>
        <w:tc>
          <w:tcPr>
            <w:tcW w:w="1070" w:type="dxa"/>
          </w:tcPr>
          <w:p w14:paraId="1E1A60DE" w14:textId="2C053462" w:rsidR="00B515FB" w:rsidRPr="008C3753" w:rsidRDefault="0038291E" w:rsidP="00B515FB">
            <w:pPr>
              <w:pStyle w:val="TAC"/>
              <w:rPr>
                <w:ins w:id="428" w:author="Huawei" w:date="2023-05-08T11:21:00Z"/>
                <w:lang w:eastAsia="zh-CN"/>
              </w:rPr>
            </w:pPr>
            <w:ins w:id="429" w:author="Huawei" w:date="2023-05-08T12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1" w:type="dxa"/>
          </w:tcPr>
          <w:p w14:paraId="7502F93D" w14:textId="151C1023" w:rsidR="00B515FB" w:rsidRPr="008C3753" w:rsidRDefault="0038291E" w:rsidP="00B515FB">
            <w:pPr>
              <w:pStyle w:val="TAC"/>
              <w:rPr>
                <w:ins w:id="430" w:author="Huawei" w:date="2023-05-08T11:21:00Z"/>
                <w:lang w:eastAsia="zh-CN"/>
              </w:rPr>
            </w:pPr>
            <w:ins w:id="431" w:author="Huawei" w:date="2023-05-08T12:06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0" w:type="dxa"/>
          </w:tcPr>
          <w:p w14:paraId="0E209C23" w14:textId="08131924" w:rsidR="00B515FB" w:rsidRPr="008C3753" w:rsidRDefault="0038291E" w:rsidP="00B515FB">
            <w:pPr>
              <w:pStyle w:val="TAC"/>
              <w:rPr>
                <w:ins w:id="432" w:author="Huawei" w:date="2023-05-08T11:21:00Z"/>
                <w:lang w:eastAsia="zh-CN"/>
              </w:rPr>
            </w:pPr>
            <w:ins w:id="433" w:author="Huawei" w:date="2023-05-08T12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064</w:t>
              </w:r>
            </w:ins>
          </w:p>
        </w:tc>
        <w:tc>
          <w:tcPr>
            <w:tcW w:w="1071" w:type="dxa"/>
          </w:tcPr>
          <w:p w14:paraId="1412B1AD" w14:textId="2B40B4AF" w:rsidR="00B515FB" w:rsidRPr="008C3753" w:rsidRDefault="0038291E" w:rsidP="00B515FB">
            <w:pPr>
              <w:pStyle w:val="TAC"/>
              <w:rPr>
                <w:ins w:id="434" w:author="Huawei" w:date="2023-05-08T11:21:00Z"/>
                <w:lang w:eastAsia="zh-CN"/>
              </w:rPr>
            </w:pPr>
            <w:ins w:id="435" w:author="Huawei" w:date="2023-05-08T12:06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B515FB" w:rsidRPr="008C3753" w14:paraId="4E395648" w14:textId="77777777" w:rsidTr="0038291E">
        <w:trPr>
          <w:cantSplit/>
          <w:jc w:val="center"/>
          <w:ins w:id="436" w:author="Huawei" w:date="2023-05-08T11:21:00Z"/>
        </w:trPr>
        <w:tc>
          <w:tcPr>
            <w:tcW w:w="2421" w:type="dxa"/>
          </w:tcPr>
          <w:p w14:paraId="524F79EB" w14:textId="77777777" w:rsidR="00B515FB" w:rsidRPr="008C3753" w:rsidRDefault="00B515FB" w:rsidP="00B515FB">
            <w:pPr>
              <w:pStyle w:val="TAC"/>
              <w:rPr>
                <w:ins w:id="437" w:author="Huawei" w:date="2023-05-08T11:21:00Z"/>
                <w:lang w:eastAsia="zh-CN"/>
              </w:rPr>
            </w:pPr>
            <w:ins w:id="438" w:author="Huawei" w:date="2023-05-08T11:21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4E050F47" w14:textId="0F5759B3" w:rsidR="00B515FB" w:rsidRPr="008C3753" w:rsidRDefault="00B515FB" w:rsidP="00B515FB">
            <w:pPr>
              <w:pStyle w:val="TAC"/>
              <w:rPr>
                <w:ins w:id="439" w:author="Huawei" w:date="2023-05-08T11:21:00Z"/>
                <w:lang w:eastAsia="zh-CN"/>
              </w:rPr>
            </w:pPr>
            <w:ins w:id="440" w:author="Huawei" w:date="2023-05-08T11:5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4400</w:t>
              </w:r>
            </w:ins>
          </w:p>
        </w:tc>
        <w:tc>
          <w:tcPr>
            <w:tcW w:w="1071" w:type="dxa"/>
          </w:tcPr>
          <w:p w14:paraId="3327E7A4" w14:textId="2501E4E5" w:rsidR="00B515FB" w:rsidRPr="008C3753" w:rsidRDefault="00B515FB" w:rsidP="00B515FB">
            <w:pPr>
              <w:pStyle w:val="TAC"/>
              <w:rPr>
                <w:ins w:id="441" w:author="Huawei" w:date="2023-05-08T11:21:00Z"/>
                <w:lang w:eastAsia="zh-CN"/>
              </w:rPr>
            </w:pPr>
            <w:ins w:id="442" w:author="Huawei" w:date="2023-05-08T11:53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1056</w:t>
              </w:r>
            </w:ins>
          </w:p>
        </w:tc>
        <w:tc>
          <w:tcPr>
            <w:tcW w:w="1070" w:type="dxa"/>
          </w:tcPr>
          <w:p w14:paraId="1CEE580C" w14:textId="58BA5846" w:rsidR="00B515FB" w:rsidRPr="008C3753" w:rsidRDefault="00B515FB" w:rsidP="00B515FB">
            <w:pPr>
              <w:pStyle w:val="TAC"/>
              <w:rPr>
                <w:ins w:id="443" w:author="Huawei" w:date="2023-05-08T11:21:00Z"/>
                <w:lang w:eastAsia="zh-CN"/>
              </w:rPr>
            </w:pPr>
            <w:ins w:id="444" w:author="Huawei" w:date="2023-05-08T11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55520</w:t>
              </w:r>
            </w:ins>
          </w:p>
        </w:tc>
        <w:tc>
          <w:tcPr>
            <w:tcW w:w="1071" w:type="dxa"/>
          </w:tcPr>
          <w:p w14:paraId="7EB47330" w14:textId="7E1868CC" w:rsidR="00B515FB" w:rsidRPr="008C3753" w:rsidRDefault="00B515FB" w:rsidP="00B515FB">
            <w:pPr>
              <w:pStyle w:val="TAC"/>
              <w:rPr>
                <w:ins w:id="445" w:author="Huawei" w:date="2023-05-08T11:21:00Z"/>
                <w:lang w:eastAsia="zh-CN"/>
              </w:rPr>
            </w:pPr>
            <w:ins w:id="446" w:author="Huawei" w:date="2023-05-08T11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3824</w:t>
              </w:r>
            </w:ins>
          </w:p>
        </w:tc>
        <w:tc>
          <w:tcPr>
            <w:tcW w:w="1070" w:type="dxa"/>
          </w:tcPr>
          <w:p w14:paraId="6BB3E66E" w14:textId="1E44BDD4" w:rsidR="00B515FB" w:rsidRPr="008C3753" w:rsidRDefault="00B515FB" w:rsidP="00B515FB">
            <w:pPr>
              <w:pStyle w:val="TAC"/>
              <w:rPr>
                <w:ins w:id="447" w:author="Huawei" w:date="2023-05-08T11:21:00Z"/>
                <w:lang w:eastAsia="zh-CN"/>
              </w:rPr>
            </w:pPr>
            <w:ins w:id="448" w:author="Huawei" w:date="2023-05-08T11:5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1056</w:t>
              </w:r>
            </w:ins>
          </w:p>
        </w:tc>
        <w:tc>
          <w:tcPr>
            <w:tcW w:w="1071" w:type="dxa"/>
          </w:tcPr>
          <w:p w14:paraId="6F9BFCAC" w14:textId="7C1DD008" w:rsidR="00B515FB" w:rsidRPr="008C3753" w:rsidRDefault="00B515FB" w:rsidP="00B515FB">
            <w:pPr>
              <w:pStyle w:val="TAC"/>
              <w:rPr>
                <w:ins w:id="449" w:author="Huawei" w:date="2023-05-08T11:21:00Z"/>
                <w:lang w:eastAsia="zh-CN"/>
              </w:rPr>
            </w:pPr>
            <w:ins w:id="450" w:author="Huawei" w:date="2023-05-08T11:5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57248</w:t>
              </w:r>
            </w:ins>
          </w:p>
        </w:tc>
      </w:tr>
      <w:tr w:rsidR="00B515FB" w:rsidRPr="008C3753" w14:paraId="57CD725F" w14:textId="77777777" w:rsidTr="0038291E">
        <w:trPr>
          <w:cantSplit/>
          <w:jc w:val="center"/>
          <w:ins w:id="451" w:author="Huawei" w:date="2023-05-08T11:21:00Z"/>
        </w:trPr>
        <w:tc>
          <w:tcPr>
            <w:tcW w:w="2421" w:type="dxa"/>
          </w:tcPr>
          <w:p w14:paraId="08AFF57B" w14:textId="77777777" w:rsidR="00B515FB" w:rsidRPr="008C3753" w:rsidRDefault="00B515FB" w:rsidP="00B515FB">
            <w:pPr>
              <w:pStyle w:val="TAC"/>
              <w:rPr>
                <w:ins w:id="452" w:author="Huawei" w:date="2023-05-08T11:21:00Z"/>
                <w:lang w:eastAsia="zh-CN"/>
              </w:rPr>
            </w:pPr>
            <w:ins w:id="453" w:author="Huawei" w:date="2023-05-08T11:21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16923AF" w14:textId="77777777" w:rsidR="00B515FB" w:rsidRPr="008C3753" w:rsidRDefault="00B515FB" w:rsidP="00B515FB">
            <w:pPr>
              <w:pStyle w:val="TAC"/>
              <w:rPr>
                <w:ins w:id="454" w:author="Huawei" w:date="2023-05-08T11:21:00Z"/>
                <w:lang w:eastAsia="zh-CN"/>
              </w:rPr>
            </w:pPr>
            <w:ins w:id="455" w:author="Huawei" w:date="2023-05-08T11:4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</w:tcPr>
          <w:p w14:paraId="198ACCAA" w14:textId="77777777" w:rsidR="00B515FB" w:rsidRPr="008C3753" w:rsidRDefault="00B515FB" w:rsidP="00B515FB">
            <w:pPr>
              <w:pStyle w:val="TAC"/>
              <w:rPr>
                <w:ins w:id="456" w:author="Huawei" w:date="2023-05-08T11:21:00Z"/>
                <w:lang w:eastAsia="zh-CN"/>
              </w:rPr>
            </w:pPr>
            <w:ins w:id="457" w:author="Huawei" w:date="2023-05-08T11:4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0" w:type="dxa"/>
          </w:tcPr>
          <w:p w14:paraId="7CDA524C" w14:textId="77777777" w:rsidR="00B515FB" w:rsidRPr="008C3753" w:rsidRDefault="00B515FB" w:rsidP="00B515FB">
            <w:pPr>
              <w:pStyle w:val="TAC"/>
              <w:rPr>
                <w:ins w:id="458" w:author="Huawei" w:date="2023-05-08T11:21:00Z"/>
                <w:lang w:eastAsia="zh-CN"/>
              </w:rPr>
            </w:pPr>
            <w:ins w:id="459" w:author="Huawei" w:date="2023-05-08T11:46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8880</w:t>
              </w:r>
            </w:ins>
          </w:p>
        </w:tc>
        <w:tc>
          <w:tcPr>
            <w:tcW w:w="1071" w:type="dxa"/>
          </w:tcPr>
          <w:p w14:paraId="5E9424D2" w14:textId="77777777" w:rsidR="00B515FB" w:rsidRPr="008C3753" w:rsidRDefault="00B515FB" w:rsidP="00B515FB">
            <w:pPr>
              <w:pStyle w:val="TAC"/>
              <w:rPr>
                <w:ins w:id="460" w:author="Huawei" w:date="2023-05-08T11:21:00Z"/>
                <w:lang w:eastAsia="zh-CN"/>
              </w:rPr>
            </w:pPr>
            <w:ins w:id="461" w:author="Huawei" w:date="2023-05-08T11:4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070" w:type="dxa"/>
          </w:tcPr>
          <w:p w14:paraId="745565D3" w14:textId="77777777" w:rsidR="00B515FB" w:rsidRPr="008C3753" w:rsidRDefault="00B515FB" w:rsidP="00B515FB">
            <w:pPr>
              <w:pStyle w:val="TAC"/>
              <w:rPr>
                <w:ins w:id="462" w:author="Huawei" w:date="2023-05-08T11:21:00Z"/>
                <w:lang w:eastAsia="zh-CN"/>
              </w:rPr>
            </w:pPr>
            <w:ins w:id="463" w:author="Huawei" w:date="2023-05-08T11:4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1" w:type="dxa"/>
          </w:tcPr>
          <w:p w14:paraId="0B30522E" w14:textId="77777777" w:rsidR="00B515FB" w:rsidRPr="008C3753" w:rsidRDefault="00B515FB" w:rsidP="00B515FB">
            <w:pPr>
              <w:pStyle w:val="TAC"/>
              <w:rPr>
                <w:ins w:id="464" w:author="Huawei" w:date="2023-05-08T11:21:00Z"/>
                <w:lang w:eastAsia="zh-CN"/>
              </w:rPr>
            </w:pPr>
            <w:ins w:id="465" w:author="Huawei" w:date="2023-05-08T11:49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9312</w:t>
              </w:r>
            </w:ins>
          </w:p>
        </w:tc>
      </w:tr>
      <w:tr w:rsidR="00B515FB" w:rsidRPr="008C3753" w14:paraId="77D95268" w14:textId="77777777" w:rsidTr="0038291E">
        <w:trPr>
          <w:cantSplit/>
          <w:jc w:val="center"/>
          <w:ins w:id="466" w:author="Huawei" w:date="2023-05-08T11:22:00Z"/>
        </w:trPr>
        <w:tc>
          <w:tcPr>
            <w:tcW w:w="8844" w:type="dxa"/>
            <w:gridSpan w:val="7"/>
          </w:tcPr>
          <w:p w14:paraId="7FA9812C" w14:textId="77777777" w:rsidR="00B515FB" w:rsidRPr="008C3753" w:rsidRDefault="00B515FB" w:rsidP="00B515FB">
            <w:pPr>
              <w:pStyle w:val="TAN"/>
              <w:rPr>
                <w:ins w:id="467" w:author="Huawei" w:date="2023-05-08T11:22:00Z"/>
                <w:lang w:eastAsia="zh-CN"/>
              </w:rPr>
            </w:pPr>
            <w:ins w:id="468" w:author="Huawei" w:date="2023-05-08T11:22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24CD6CF2" w14:textId="77777777" w:rsidR="00B515FB" w:rsidRPr="008C3753" w:rsidRDefault="00B515FB" w:rsidP="00B515FB">
            <w:pPr>
              <w:pStyle w:val="TAC"/>
              <w:jc w:val="left"/>
              <w:rPr>
                <w:ins w:id="469" w:author="Huawei" w:date="2023-05-08T11:22:00Z"/>
                <w:lang w:eastAsia="zh-CN"/>
              </w:rPr>
            </w:pPr>
            <w:ins w:id="470" w:author="Huawei" w:date="2023-05-08T11:22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08305CD9" w14:textId="77777777" w:rsidR="00B515FB" w:rsidRDefault="00B515FB" w:rsidP="00B752A8">
      <w:pPr>
        <w:rPr>
          <w:ins w:id="471" w:author="Huawei" w:date="2023-05-08T12:07:00Z"/>
          <w:color w:val="FF0000"/>
          <w:sz w:val="28"/>
          <w:lang w:eastAsia="zh-CN"/>
        </w:rPr>
      </w:pPr>
    </w:p>
    <w:p w14:paraId="6EFF3975" w14:textId="77777777" w:rsidR="0038291E" w:rsidRDefault="0038291E" w:rsidP="00B752A8">
      <w:pPr>
        <w:rPr>
          <w:ins w:id="472" w:author="Huawei" w:date="2023-05-08T12:07:00Z"/>
          <w:color w:val="FF0000"/>
          <w:sz w:val="28"/>
          <w:lang w:eastAsia="zh-CN"/>
        </w:rPr>
      </w:pPr>
    </w:p>
    <w:p w14:paraId="177256CF" w14:textId="252C9784" w:rsidR="0038291E" w:rsidRPr="008C3753" w:rsidRDefault="0038291E" w:rsidP="0038291E">
      <w:pPr>
        <w:pStyle w:val="1"/>
        <w:rPr>
          <w:ins w:id="473" w:author="Huawei" w:date="2023-05-08T12:07:00Z"/>
          <w:lang w:eastAsia="zh-CN"/>
        </w:rPr>
      </w:pPr>
      <w:bookmarkStart w:id="474" w:name="_Toc21100223"/>
      <w:bookmarkStart w:id="475" w:name="_Toc29810021"/>
      <w:bookmarkStart w:id="476" w:name="_Toc36645414"/>
      <w:bookmarkStart w:id="477" w:name="_Toc37272468"/>
      <w:bookmarkStart w:id="478" w:name="_Toc45884715"/>
      <w:bookmarkStart w:id="479" w:name="_Toc53182747"/>
      <w:bookmarkStart w:id="480" w:name="_Toc58860533"/>
      <w:bookmarkStart w:id="481" w:name="_Toc58863037"/>
      <w:bookmarkStart w:id="482" w:name="_Toc61183022"/>
      <w:bookmarkStart w:id="483" w:name="_Toc66728337"/>
      <w:bookmarkStart w:id="484" w:name="_Toc74962214"/>
      <w:bookmarkStart w:id="485" w:name="_Toc75243124"/>
      <w:bookmarkStart w:id="486" w:name="_Toc76545470"/>
      <w:bookmarkStart w:id="487" w:name="_Toc82595573"/>
      <w:bookmarkStart w:id="488" w:name="_Toc89955604"/>
      <w:bookmarkStart w:id="489" w:name="_Toc98774031"/>
      <w:bookmarkStart w:id="490" w:name="_Toc106201792"/>
      <w:bookmarkStart w:id="491" w:name="_Toc115191646"/>
      <w:bookmarkStart w:id="492" w:name="_Toc122013535"/>
      <w:bookmarkStart w:id="493" w:name="_Toc124156354"/>
      <w:bookmarkStart w:id="494" w:name="_Toc131538114"/>
      <w:ins w:id="495" w:author="Huawei" w:date="2023-05-08T12:07:00Z">
        <w:r w:rsidRPr="008C3753">
          <w:t>A.</w:t>
        </w:r>
        <w:r w:rsidRPr="008C3753">
          <w:rPr>
            <w:lang w:eastAsia="zh-CN"/>
          </w:rPr>
          <w:t>5</w:t>
        </w:r>
        <w:r>
          <w:rPr>
            <w:lang w:eastAsia="zh-CN"/>
          </w:rPr>
          <w:t>A</w:t>
        </w:r>
        <w:r w:rsidRPr="008C3753">
          <w:tab/>
          <w:t>Fixed Reference Channels for performance requirements (</w:t>
        </w:r>
        <w:r w:rsidRPr="008C3753">
          <w:rPr>
            <w:lang w:eastAsia="zh-CN"/>
          </w:rPr>
          <w:t>64QAM, R=</w:t>
        </w:r>
        <w:r>
          <w:rPr>
            <w:lang w:eastAsia="zh-CN"/>
          </w:rPr>
          <w:t>438</w:t>
        </w:r>
        <w:r w:rsidRPr="008C3753">
          <w:rPr>
            <w:lang w:eastAsia="zh-CN"/>
          </w:rPr>
          <w:t>/1024</w:t>
        </w:r>
        <w:r w:rsidRPr="008C3753">
          <w:t>)</w:t>
        </w:r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  <w:bookmarkEnd w:id="494"/>
      </w:ins>
    </w:p>
    <w:p w14:paraId="5AEDC3B8" w14:textId="7B37823E" w:rsidR="0038291E" w:rsidRPr="009B4846" w:rsidRDefault="0038291E" w:rsidP="0038291E">
      <w:pPr>
        <w:pStyle w:val="TH"/>
        <w:rPr>
          <w:ins w:id="496" w:author="Huawei" w:date="2023-05-08T12:08:00Z"/>
          <w:lang w:val="en-US" w:eastAsia="zh-CN"/>
        </w:rPr>
      </w:pPr>
      <w:ins w:id="497" w:author="Huawei" w:date="2023-05-08T12:08:00Z">
        <w:r>
          <w:rPr>
            <w:lang w:eastAsia="zh-CN"/>
          </w:rPr>
          <w:t>Table A.5A-1: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layer</w:t>
        </w:r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64QAM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438</w:t>
        </w:r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</w:tblGrid>
      <w:tr w:rsidR="0038291E" w:rsidRPr="008C3753" w14:paraId="72D95F1E" w14:textId="77777777" w:rsidTr="0038291E">
        <w:trPr>
          <w:cantSplit/>
          <w:jc w:val="center"/>
          <w:ins w:id="498" w:author="Huawei" w:date="2023-05-08T12:08:00Z"/>
        </w:trPr>
        <w:tc>
          <w:tcPr>
            <w:tcW w:w="2421" w:type="dxa"/>
          </w:tcPr>
          <w:p w14:paraId="6E7A55AA" w14:textId="77777777" w:rsidR="0038291E" w:rsidRPr="008C3753" w:rsidRDefault="0038291E" w:rsidP="0038291E">
            <w:pPr>
              <w:pStyle w:val="TAH"/>
              <w:rPr>
                <w:ins w:id="499" w:author="Huawei" w:date="2023-05-08T12:08:00Z"/>
              </w:rPr>
            </w:pPr>
            <w:ins w:id="500" w:author="Huawei" w:date="2023-05-08T12:08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66354335" w14:textId="77777777" w:rsidR="0038291E" w:rsidRPr="008C3753" w:rsidRDefault="0038291E" w:rsidP="0038291E">
            <w:pPr>
              <w:pStyle w:val="TAH"/>
              <w:rPr>
                <w:ins w:id="501" w:author="Huawei" w:date="2023-05-08T12:08:00Z"/>
              </w:rPr>
            </w:pPr>
            <w:ins w:id="502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071" w:type="dxa"/>
          </w:tcPr>
          <w:p w14:paraId="24602A30" w14:textId="77777777" w:rsidR="0038291E" w:rsidRPr="008C3753" w:rsidRDefault="0038291E" w:rsidP="0038291E">
            <w:pPr>
              <w:pStyle w:val="TAH"/>
              <w:rPr>
                <w:ins w:id="503" w:author="Huawei" w:date="2023-05-08T12:08:00Z"/>
              </w:rPr>
            </w:pPr>
            <w:ins w:id="504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070" w:type="dxa"/>
          </w:tcPr>
          <w:p w14:paraId="183F366D" w14:textId="77777777" w:rsidR="0038291E" w:rsidRPr="008C3753" w:rsidRDefault="0038291E" w:rsidP="0038291E">
            <w:pPr>
              <w:pStyle w:val="TAH"/>
              <w:rPr>
                <w:ins w:id="505" w:author="Huawei" w:date="2023-05-08T12:08:00Z"/>
              </w:rPr>
            </w:pPr>
            <w:ins w:id="506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071" w:type="dxa"/>
          </w:tcPr>
          <w:p w14:paraId="4C17B5E9" w14:textId="77777777" w:rsidR="0038291E" w:rsidRPr="008C3753" w:rsidRDefault="0038291E" w:rsidP="0038291E">
            <w:pPr>
              <w:pStyle w:val="TAH"/>
              <w:rPr>
                <w:ins w:id="507" w:author="Huawei" w:date="2023-05-08T12:08:00Z"/>
              </w:rPr>
            </w:pPr>
            <w:ins w:id="508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  <w:tc>
          <w:tcPr>
            <w:tcW w:w="1070" w:type="dxa"/>
          </w:tcPr>
          <w:p w14:paraId="44AA7BF8" w14:textId="77777777" w:rsidR="0038291E" w:rsidRPr="008C3753" w:rsidRDefault="0038291E" w:rsidP="0038291E">
            <w:pPr>
              <w:pStyle w:val="TAH"/>
              <w:rPr>
                <w:ins w:id="509" w:author="Huawei" w:date="2023-05-08T12:08:00Z"/>
              </w:rPr>
            </w:pPr>
            <w:ins w:id="510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43</w:t>
              </w:r>
            </w:ins>
          </w:p>
        </w:tc>
        <w:tc>
          <w:tcPr>
            <w:tcW w:w="1071" w:type="dxa"/>
          </w:tcPr>
          <w:p w14:paraId="5B62A824" w14:textId="77777777" w:rsidR="0038291E" w:rsidRPr="008C3753" w:rsidRDefault="0038291E" w:rsidP="0038291E">
            <w:pPr>
              <w:pStyle w:val="TAH"/>
              <w:rPr>
                <w:ins w:id="511" w:author="Huawei" w:date="2023-05-08T12:08:00Z"/>
              </w:rPr>
            </w:pPr>
            <w:ins w:id="512" w:author="Huawei" w:date="2023-05-08T12:08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44</w:t>
              </w:r>
            </w:ins>
          </w:p>
        </w:tc>
      </w:tr>
      <w:tr w:rsidR="0038291E" w:rsidRPr="008C3753" w14:paraId="4319F109" w14:textId="77777777" w:rsidTr="0038291E">
        <w:trPr>
          <w:cantSplit/>
          <w:jc w:val="center"/>
          <w:ins w:id="513" w:author="Huawei" w:date="2023-05-08T12:08:00Z"/>
        </w:trPr>
        <w:tc>
          <w:tcPr>
            <w:tcW w:w="2421" w:type="dxa"/>
          </w:tcPr>
          <w:p w14:paraId="1822ED46" w14:textId="77777777" w:rsidR="0038291E" w:rsidRPr="008C3753" w:rsidRDefault="0038291E" w:rsidP="0038291E">
            <w:pPr>
              <w:pStyle w:val="TAC"/>
              <w:rPr>
                <w:ins w:id="514" w:author="Huawei" w:date="2023-05-08T12:08:00Z"/>
                <w:lang w:eastAsia="zh-CN"/>
              </w:rPr>
            </w:pPr>
            <w:ins w:id="515" w:author="Huawei" w:date="2023-05-08T12:08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0EF55526" w14:textId="77777777" w:rsidR="0038291E" w:rsidRPr="008C3753" w:rsidRDefault="0038291E" w:rsidP="0038291E">
            <w:pPr>
              <w:pStyle w:val="TAC"/>
              <w:rPr>
                <w:ins w:id="516" w:author="Huawei" w:date="2023-05-08T12:08:00Z"/>
                <w:lang w:eastAsia="zh-CN"/>
              </w:rPr>
            </w:pPr>
            <w:ins w:id="517" w:author="Huawei" w:date="2023-05-08T12:08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74D0478D" w14:textId="77777777" w:rsidR="0038291E" w:rsidRPr="008C3753" w:rsidRDefault="0038291E" w:rsidP="0038291E">
            <w:pPr>
              <w:pStyle w:val="TAC"/>
              <w:rPr>
                <w:ins w:id="518" w:author="Huawei" w:date="2023-05-08T12:08:00Z"/>
              </w:rPr>
            </w:pPr>
            <w:ins w:id="519" w:author="Huawei" w:date="2023-05-08T12:08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7555E7A0" w14:textId="77777777" w:rsidR="0038291E" w:rsidRPr="008C3753" w:rsidRDefault="0038291E" w:rsidP="0038291E">
            <w:pPr>
              <w:pStyle w:val="TAC"/>
              <w:rPr>
                <w:ins w:id="520" w:author="Huawei" w:date="2023-05-08T12:08:00Z"/>
              </w:rPr>
            </w:pPr>
            <w:ins w:id="521" w:author="Huawei" w:date="2023-05-08T12:08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7BA3EB9E" w14:textId="77777777" w:rsidR="0038291E" w:rsidRPr="008C3753" w:rsidRDefault="0038291E" w:rsidP="0038291E">
            <w:pPr>
              <w:pStyle w:val="TAC"/>
              <w:rPr>
                <w:ins w:id="522" w:author="Huawei" w:date="2023-05-08T12:08:00Z"/>
              </w:rPr>
            </w:pPr>
            <w:ins w:id="523" w:author="Huawei" w:date="2023-05-08T12:08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5A930E66" w14:textId="77777777" w:rsidR="0038291E" w:rsidRPr="008C3753" w:rsidRDefault="0038291E" w:rsidP="0038291E">
            <w:pPr>
              <w:pStyle w:val="TAC"/>
              <w:rPr>
                <w:ins w:id="524" w:author="Huawei" w:date="2023-05-08T12:08:00Z"/>
              </w:rPr>
            </w:pPr>
            <w:ins w:id="525" w:author="Huawei" w:date="2023-05-08T12:08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569C3E96" w14:textId="77777777" w:rsidR="0038291E" w:rsidRPr="008C3753" w:rsidRDefault="0038291E" w:rsidP="0038291E">
            <w:pPr>
              <w:pStyle w:val="TAC"/>
              <w:rPr>
                <w:ins w:id="526" w:author="Huawei" w:date="2023-05-08T12:08:00Z"/>
              </w:rPr>
            </w:pPr>
            <w:ins w:id="527" w:author="Huawei" w:date="2023-05-08T12:08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38291E" w:rsidRPr="008C3753" w14:paraId="7A05C89F" w14:textId="77777777" w:rsidTr="0038291E">
        <w:trPr>
          <w:cantSplit/>
          <w:jc w:val="center"/>
          <w:ins w:id="528" w:author="Huawei" w:date="2023-05-08T12:08:00Z"/>
        </w:trPr>
        <w:tc>
          <w:tcPr>
            <w:tcW w:w="2421" w:type="dxa"/>
          </w:tcPr>
          <w:p w14:paraId="5540B95D" w14:textId="77777777" w:rsidR="0038291E" w:rsidRPr="008C3753" w:rsidRDefault="0038291E" w:rsidP="0038291E">
            <w:pPr>
              <w:pStyle w:val="TAC"/>
              <w:rPr>
                <w:ins w:id="529" w:author="Huawei" w:date="2023-05-08T12:08:00Z"/>
              </w:rPr>
            </w:pPr>
            <w:ins w:id="530" w:author="Huawei" w:date="2023-05-08T12:08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2F140F7C" w14:textId="77777777" w:rsidR="0038291E" w:rsidRPr="003F5B26" w:rsidRDefault="0038291E" w:rsidP="0038291E">
            <w:pPr>
              <w:pStyle w:val="TAC"/>
              <w:rPr>
                <w:ins w:id="531" w:author="Huawei" w:date="2023-05-08T12:08:00Z"/>
                <w:lang w:eastAsia="zh-CN"/>
              </w:rPr>
            </w:pPr>
            <w:ins w:id="532" w:author="Huawei" w:date="2023-05-08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2FA2D4B3" w14:textId="77777777" w:rsidR="0038291E" w:rsidRPr="003F5B26" w:rsidRDefault="0038291E" w:rsidP="0038291E">
            <w:pPr>
              <w:pStyle w:val="TAC"/>
              <w:rPr>
                <w:ins w:id="533" w:author="Huawei" w:date="2023-05-08T12:08:00Z"/>
                <w:lang w:eastAsia="zh-CN"/>
              </w:rPr>
            </w:pPr>
            <w:ins w:id="534" w:author="Huawei" w:date="2023-05-08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0" w:type="dxa"/>
          </w:tcPr>
          <w:p w14:paraId="14C6A9E7" w14:textId="77777777" w:rsidR="0038291E" w:rsidRPr="008C3753" w:rsidRDefault="0038291E" w:rsidP="0038291E">
            <w:pPr>
              <w:pStyle w:val="TAC"/>
              <w:rPr>
                <w:ins w:id="535" w:author="Huawei" w:date="2023-05-08T12:08:00Z"/>
                <w:lang w:eastAsia="zh-CN"/>
              </w:rPr>
            </w:pPr>
            <w:ins w:id="536" w:author="Huawei" w:date="2023-05-08T12:08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2470B259" w14:textId="77777777" w:rsidR="0038291E" w:rsidRPr="003F5B26" w:rsidRDefault="0038291E" w:rsidP="0038291E">
            <w:pPr>
              <w:pStyle w:val="TAC"/>
              <w:rPr>
                <w:ins w:id="537" w:author="Huawei" w:date="2023-05-08T12:08:00Z"/>
                <w:lang w:eastAsia="zh-CN"/>
              </w:rPr>
            </w:pPr>
            <w:ins w:id="538" w:author="Huawei" w:date="2023-05-08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1276D95A" w14:textId="77777777" w:rsidR="0038291E" w:rsidRPr="003F5B26" w:rsidRDefault="0038291E" w:rsidP="0038291E">
            <w:pPr>
              <w:pStyle w:val="TAC"/>
              <w:rPr>
                <w:ins w:id="539" w:author="Huawei" w:date="2023-05-08T12:08:00Z"/>
                <w:lang w:eastAsia="zh-CN"/>
              </w:rPr>
            </w:pPr>
            <w:ins w:id="540" w:author="Huawei" w:date="2023-05-08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1" w:type="dxa"/>
          </w:tcPr>
          <w:p w14:paraId="747CFD13" w14:textId="77777777" w:rsidR="0038291E" w:rsidRPr="003F5B26" w:rsidRDefault="0038291E" w:rsidP="0038291E">
            <w:pPr>
              <w:pStyle w:val="TAC"/>
              <w:rPr>
                <w:ins w:id="541" w:author="Huawei" w:date="2023-05-08T12:08:00Z"/>
                <w:lang w:eastAsia="zh-CN"/>
              </w:rPr>
            </w:pPr>
            <w:ins w:id="542" w:author="Huawei" w:date="2023-05-08T12:0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38291E" w:rsidRPr="008C3753" w14:paraId="23E62205" w14:textId="77777777" w:rsidTr="0038291E">
        <w:trPr>
          <w:cantSplit/>
          <w:jc w:val="center"/>
          <w:ins w:id="543" w:author="Huawei" w:date="2023-05-08T12:08:00Z"/>
        </w:trPr>
        <w:tc>
          <w:tcPr>
            <w:tcW w:w="2421" w:type="dxa"/>
          </w:tcPr>
          <w:p w14:paraId="4AEE6C61" w14:textId="77777777" w:rsidR="0038291E" w:rsidRPr="008C3753" w:rsidRDefault="0038291E" w:rsidP="0038291E">
            <w:pPr>
              <w:pStyle w:val="TAC"/>
              <w:rPr>
                <w:ins w:id="544" w:author="Huawei" w:date="2023-05-08T12:08:00Z"/>
                <w:lang w:eastAsia="zh-CN"/>
              </w:rPr>
            </w:pPr>
            <w:ins w:id="545" w:author="Huawei" w:date="2023-05-08T12:08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7C09F61" w14:textId="77777777" w:rsidR="0038291E" w:rsidRPr="008C3753" w:rsidRDefault="0038291E" w:rsidP="0038291E">
            <w:pPr>
              <w:pStyle w:val="TAC"/>
              <w:rPr>
                <w:ins w:id="546" w:author="Huawei" w:date="2023-05-08T12:08:00Z"/>
                <w:lang w:eastAsia="zh-CN"/>
              </w:rPr>
            </w:pPr>
            <w:ins w:id="547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3AF136B" w14:textId="77777777" w:rsidR="0038291E" w:rsidRPr="008C3753" w:rsidRDefault="0038291E" w:rsidP="0038291E">
            <w:pPr>
              <w:pStyle w:val="TAC"/>
              <w:rPr>
                <w:ins w:id="548" w:author="Huawei" w:date="2023-05-08T12:08:00Z"/>
                <w:lang w:eastAsia="zh-CN"/>
              </w:rPr>
            </w:pPr>
            <w:ins w:id="549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1E88DF24" w14:textId="77777777" w:rsidR="0038291E" w:rsidRPr="008C3753" w:rsidRDefault="0038291E" w:rsidP="0038291E">
            <w:pPr>
              <w:pStyle w:val="TAC"/>
              <w:rPr>
                <w:ins w:id="550" w:author="Huawei" w:date="2023-05-08T12:08:00Z"/>
                <w:lang w:eastAsia="zh-CN"/>
              </w:rPr>
            </w:pPr>
            <w:ins w:id="551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3E537E1" w14:textId="77777777" w:rsidR="0038291E" w:rsidRPr="008C3753" w:rsidRDefault="0038291E" w:rsidP="0038291E">
            <w:pPr>
              <w:pStyle w:val="TAC"/>
              <w:rPr>
                <w:ins w:id="552" w:author="Huawei" w:date="2023-05-08T12:08:00Z"/>
                <w:lang w:eastAsia="zh-CN"/>
              </w:rPr>
            </w:pPr>
            <w:ins w:id="553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0B9D7760" w14:textId="77777777" w:rsidR="0038291E" w:rsidRPr="008C3753" w:rsidRDefault="0038291E" w:rsidP="0038291E">
            <w:pPr>
              <w:pStyle w:val="TAC"/>
              <w:rPr>
                <w:ins w:id="554" w:author="Huawei" w:date="2023-05-08T12:08:00Z"/>
                <w:lang w:eastAsia="zh-CN"/>
              </w:rPr>
            </w:pPr>
            <w:ins w:id="555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32F9600A" w14:textId="77777777" w:rsidR="0038291E" w:rsidRPr="008C3753" w:rsidRDefault="0038291E" w:rsidP="0038291E">
            <w:pPr>
              <w:pStyle w:val="TAC"/>
              <w:rPr>
                <w:ins w:id="556" w:author="Huawei" w:date="2023-05-08T12:08:00Z"/>
                <w:lang w:eastAsia="zh-CN"/>
              </w:rPr>
            </w:pPr>
            <w:ins w:id="557" w:author="Huawei" w:date="2023-05-08T12:08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38291E" w:rsidRPr="008C3753" w14:paraId="1ACF0ACE" w14:textId="77777777" w:rsidTr="0038291E">
        <w:trPr>
          <w:cantSplit/>
          <w:jc w:val="center"/>
          <w:ins w:id="558" w:author="Huawei" w:date="2023-05-08T12:08:00Z"/>
        </w:trPr>
        <w:tc>
          <w:tcPr>
            <w:tcW w:w="2421" w:type="dxa"/>
          </w:tcPr>
          <w:p w14:paraId="4EB3F11B" w14:textId="77777777" w:rsidR="0038291E" w:rsidRPr="008C3753" w:rsidRDefault="0038291E" w:rsidP="0038291E">
            <w:pPr>
              <w:pStyle w:val="TAC"/>
              <w:rPr>
                <w:ins w:id="559" w:author="Huawei" w:date="2023-05-08T12:08:00Z"/>
              </w:rPr>
            </w:pPr>
            <w:ins w:id="560" w:author="Huawei" w:date="2023-05-08T12:08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68358A19" w14:textId="62EE2BAD" w:rsidR="0038291E" w:rsidRPr="008C3753" w:rsidRDefault="0038291E" w:rsidP="0038291E">
            <w:pPr>
              <w:pStyle w:val="TAC"/>
              <w:rPr>
                <w:ins w:id="561" w:author="Huawei" w:date="2023-05-08T12:08:00Z"/>
                <w:lang w:eastAsia="zh-CN"/>
              </w:rPr>
            </w:pPr>
            <w:ins w:id="562" w:author="Huawei" w:date="2023-05-08T12:09:00Z">
              <w:r>
                <w:rPr>
                  <w:lang w:eastAsia="zh-CN"/>
                </w:rPr>
                <w:t>64</w:t>
              </w:r>
            </w:ins>
            <w:ins w:id="563" w:author="Huawei" w:date="2023-05-08T12:08:00Z">
              <w:r>
                <w:rPr>
                  <w:lang w:eastAsia="zh-CN"/>
                </w:rPr>
                <w:t>QAM</w:t>
              </w:r>
            </w:ins>
          </w:p>
        </w:tc>
        <w:tc>
          <w:tcPr>
            <w:tcW w:w="1071" w:type="dxa"/>
          </w:tcPr>
          <w:p w14:paraId="68FFD37F" w14:textId="1E916B8C" w:rsidR="0038291E" w:rsidRPr="008C3753" w:rsidRDefault="0038291E" w:rsidP="0038291E">
            <w:pPr>
              <w:pStyle w:val="TAC"/>
              <w:rPr>
                <w:ins w:id="564" w:author="Huawei" w:date="2023-05-08T12:08:00Z"/>
                <w:lang w:eastAsia="zh-CN"/>
              </w:rPr>
            </w:pPr>
            <w:ins w:id="565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396196FD" w14:textId="7BAA6F6A" w:rsidR="0038291E" w:rsidRPr="008C3753" w:rsidRDefault="0038291E" w:rsidP="0038291E">
            <w:pPr>
              <w:pStyle w:val="TAC"/>
              <w:rPr>
                <w:ins w:id="566" w:author="Huawei" w:date="2023-05-08T12:08:00Z"/>
                <w:lang w:eastAsia="zh-CN"/>
              </w:rPr>
            </w:pPr>
            <w:ins w:id="567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6FEA384E" w14:textId="7C509BEB" w:rsidR="0038291E" w:rsidRPr="008C3753" w:rsidRDefault="0038291E" w:rsidP="0038291E">
            <w:pPr>
              <w:pStyle w:val="TAC"/>
              <w:rPr>
                <w:ins w:id="568" w:author="Huawei" w:date="2023-05-08T12:08:00Z"/>
                <w:lang w:eastAsia="zh-CN"/>
              </w:rPr>
            </w:pPr>
            <w:ins w:id="569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077F04B8" w14:textId="059B36BB" w:rsidR="0038291E" w:rsidRPr="008C3753" w:rsidRDefault="0038291E" w:rsidP="0038291E">
            <w:pPr>
              <w:pStyle w:val="TAC"/>
              <w:rPr>
                <w:ins w:id="570" w:author="Huawei" w:date="2023-05-08T12:08:00Z"/>
                <w:lang w:eastAsia="zh-CN"/>
              </w:rPr>
            </w:pPr>
            <w:ins w:id="571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2EE4CE67" w14:textId="33253DA3" w:rsidR="0038291E" w:rsidRPr="008C3753" w:rsidRDefault="0038291E" w:rsidP="0038291E">
            <w:pPr>
              <w:pStyle w:val="TAC"/>
              <w:rPr>
                <w:ins w:id="572" w:author="Huawei" w:date="2023-05-08T12:08:00Z"/>
                <w:lang w:eastAsia="zh-CN"/>
              </w:rPr>
            </w:pPr>
            <w:ins w:id="573" w:author="Huawei" w:date="2023-05-08T12:09:00Z">
              <w:r>
                <w:rPr>
                  <w:lang w:eastAsia="zh-CN"/>
                </w:rPr>
                <w:t>64QAM</w:t>
              </w:r>
            </w:ins>
          </w:p>
        </w:tc>
      </w:tr>
      <w:tr w:rsidR="0038291E" w:rsidRPr="008C3753" w14:paraId="6F474A45" w14:textId="77777777" w:rsidTr="0038291E">
        <w:trPr>
          <w:cantSplit/>
          <w:jc w:val="center"/>
          <w:ins w:id="574" w:author="Huawei" w:date="2023-05-08T12:08:00Z"/>
        </w:trPr>
        <w:tc>
          <w:tcPr>
            <w:tcW w:w="2421" w:type="dxa"/>
          </w:tcPr>
          <w:p w14:paraId="13DE3BF5" w14:textId="77777777" w:rsidR="0038291E" w:rsidRPr="008C3753" w:rsidRDefault="0038291E" w:rsidP="0038291E">
            <w:pPr>
              <w:pStyle w:val="TAC"/>
              <w:rPr>
                <w:ins w:id="575" w:author="Huawei" w:date="2023-05-08T12:08:00Z"/>
              </w:rPr>
            </w:pPr>
            <w:ins w:id="576" w:author="Huawei" w:date="2023-05-08T12:08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4FAEE58B" w14:textId="77C275BD" w:rsidR="0038291E" w:rsidRPr="008C3753" w:rsidRDefault="0038291E" w:rsidP="0038291E">
            <w:pPr>
              <w:pStyle w:val="TAC"/>
              <w:rPr>
                <w:ins w:id="577" w:author="Huawei" w:date="2023-05-08T12:08:00Z"/>
                <w:lang w:eastAsia="zh-CN"/>
              </w:rPr>
            </w:pPr>
            <w:ins w:id="578" w:author="Huawei" w:date="2023-05-08T12:08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</w:t>
              </w:r>
            </w:ins>
            <w:ins w:id="579" w:author="Huawei" w:date="2023-05-08T12:09:00Z">
              <w:r>
                <w:rPr>
                  <w:lang w:eastAsia="zh-CN"/>
                </w:rPr>
                <w:t>8</w:t>
              </w:r>
            </w:ins>
            <w:ins w:id="580" w:author="Huawei" w:date="2023-05-08T12:08:00Z">
              <w:r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03A8E08A" w14:textId="4BD79A5F" w:rsidR="0038291E" w:rsidRPr="008C3753" w:rsidRDefault="0038291E" w:rsidP="0038291E">
            <w:pPr>
              <w:pStyle w:val="TAC"/>
              <w:rPr>
                <w:ins w:id="581" w:author="Huawei" w:date="2023-05-08T12:08:00Z"/>
                <w:lang w:eastAsia="zh-CN"/>
              </w:rPr>
            </w:pPr>
            <w:ins w:id="582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0" w:type="dxa"/>
          </w:tcPr>
          <w:p w14:paraId="00BAB5D9" w14:textId="54813064" w:rsidR="0038291E" w:rsidRPr="008C3753" w:rsidRDefault="0038291E" w:rsidP="0038291E">
            <w:pPr>
              <w:pStyle w:val="TAC"/>
              <w:rPr>
                <w:ins w:id="583" w:author="Huawei" w:date="2023-05-08T12:08:00Z"/>
                <w:lang w:eastAsia="zh-CN"/>
              </w:rPr>
            </w:pPr>
            <w:ins w:id="584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1" w:type="dxa"/>
          </w:tcPr>
          <w:p w14:paraId="15DF03A7" w14:textId="3B7A7C75" w:rsidR="0038291E" w:rsidRPr="008C3753" w:rsidRDefault="0038291E" w:rsidP="0038291E">
            <w:pPr>
              <w:pStyle w:val="TAC"/>
              <w:rPr>
                <w:ins w:id="585" w:author="Huawei" w:date="2023-05-08T12:08:00Z"/>
                <w:lang w:eastAsia="zh-CN"/>
              </w:rPr>
            </w:pPr>
            <w:ins w:id="586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0" w:type="dxa"/>
          </w:tcPr>
          <w:p w14:paraId="279BCB87" w14:textId="2E8F47C0" w:rsidR="0038291E" w:rsidRPr="008C3753" w:rsidRDefault="0038291E" w:rsidP="0038291E">
            <w:pPr>
              <w:pStyle w:val="TAC"/>
              <w:rPr>
                <w:ins w:id="587" w:author="Huawei" w:date="2023-05-08T12:08:00Z"/>
                <w:lang w:eastAsia="zh-CN"/>
              </w:rPr>
            </w:pPr>
            <w:ins w:id="588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1" w:type="dxa"/>
          </w:tcPr>
          <w:p w14:paraId="1EDBBF51" w14:textId="36BA7693" w:rsidR="0038291E" w:rsidRPr="008C3753" w:rsidRDefault="0038291E" w:rsidP="0038291E">
            <w:pPr>
              <w:pStyle w:val="TAC"/>
              <w:rPr>
                <w:ins w:id="589" w:author="Huawei" w:date="2023-05-08T12:08:00Z"/>
                <w:lang w:eastAsia="zh-CN"/>
              </w:rPr>
            </w:pPr>
            <w:ins w:id="590" w:author="Huawei" w:date="2023-05-08T12:09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</w:tr>
      <w:tr w:rsidR="00A50447" w:rsidRPr="008C3753" w14:paraId="20E959C3" w14:textId="77777777" w:rsidTr="0038291E">
        <w:trPr>
          <w:cantSplit/>
          <w:jc w:val="center"/>
          <w:ins w:id="591" w:author="Huawei" w:date="2023-05-08T12:08:00Z"/>
        </w:trPr>
        <w:tc>
          <w:tcPr>
            <w:tcW w:w="2421" w:type="dxa"/>
          </w:tcPr>
          <w:p w14:paraId="1CF93856" w14:textId="77777777" w:rsidR="00A50447" w:rsidRPr="008C3753" w:rsidRDefault="00A50447" w:rsidP="00A50447">
            <w:pPr>
              <w:pStyle w:val="TAC"/>
              <w:rPr>
                <w:ins w:id="592" w:author="Huawei" w:date="2023-05-08T12:08:00Z"/>
              </w:rPr>
            </w:pPr>
            <w:ins w:id="593" w:author="Huawei" w:date="2023-05-08T12:08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1FF2EF78" w14:textId="5F120C4E" w:rsidR="00A50447" w:rsidRPr="008C3753" w:rsidRDefault="00A50447" w:rsidP="00A50447">
            <w:pPr>
              <w:pStyle w:val="TAC"/>
              <w:rPr>
                <w:ins w:id="594" w:author="Huawei" w:date="2023-05-08T12:08:00Z"/>
                <w:lang w:eastAsia="zh-CN"/>
              </w:rPr>
            </w:pPr>
            <w:ins w:id="595" w:author="Huawei" w:date="2023-05-08T12:1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6896</w:t>
              </w:r>
            </w:ins>
          </w:p>
        </w:tc>
        <w:tc>
          <w:tcPr>
            <w:tcW w:w="1071" w:type="dxa"/>
          </w:tcPr>
          <w:p w14:paraId="45D99939" w14:textId="526EF310" w:rsidR="00A50447" w:rsidRPr="008C3753" w:rsidRDefault="00A50447" w:rsidP="00A50447">
            <w:pPr>
              <w:pStyle w:val="TAC"/>
              <w:rPr>
                <w:ins w:id="596" w:author="Huawei" w:date="2023-05-08T12:08:00Z"/>
                <w:lang w:eastAsia="zh-CN"/>
              </w:rPr>
            </w:pPr>
            <w:ins w:id="597" w:author="Huawei" w:date="2023-05-08T12:1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55776</w:t>
              </w:r>
            </w:ins>
          </w:p>
        </w:tc>
        <w:tc>
          <w:tcPr>
            <w:tcW w:w="1070" w:type="dxa"/>
          </w:tcPr>
          <w:p w14:paraId="47D7F640" w14:textId="056F87C8" w:rsidR="00A50447" w:rsidRPr="008C3753" w:rsidRDefault="00A50447" w:rsidP="00A50447">
            <w:pPr>
              <w:pStyle w:val="TAC"/>
              <w:rPr>
                <w:ins w:id="598" w:author="Huawei" w:date="2023-05-08T12:08:00Z"/>
                <w:lang w:eastAsia="zh-CN"/>
              </w:rPr>
            </w:pPr>
            <w:ins w:id="599" w:author="Huawei" w:date="2023-05-08T12:1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01640</w:t>
              </w:r>
            </w:ins>
          </w:p>
        </w:tc>
        <w:tc>
          <w:tcPr>
            <w:tcW w:w="1071" w:type="dxa"/>
          </w:tcPr>
          <w:p w14:paraId="430EC739" w14:textId="22B8A467" w:rsidR="00A50447" w:rsidRPr="008C3753" w:rsidRDefault="00A50447" w:rsidP="00A50447">
            <w:pPr>
              <w:pStyle w:val="TAC"/>
              <w:rPr>
                <w:ins w:id="600" w:author="Huawei" w:date="2023-05-08T12:08:00Z"/>
                <w:lang w:eastAsia="zh-CN"/>
              </w:rPr>
            </w:pPr>
            <w:ins w:id="601" w:author="Huawei" w:date="2023-05-08T12:1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5856</w:t>
              </w:r>
            </w:ins>
          </w:p>
        </w:tc>
        <w:tc>
          <w:tcPr>
            <w:tcW w:w="1070" w:type="dxa"/>
          </w:tcPr>
          <w:p w14:paraId="28FDA49C" w14:textId="2E01EA2E" w:rsidR="00A50447" w:rsidRPr="008C3753" w:rsidRDefault="00A50447" w:rsidP="00A50447">
            <w:pPr>
              <w:pStyle w:val="TAC"/>
              <w:rPr>
                <w:ins w:id="602" w:author="Huawei" w:date="2023-05-08T12:08:00Z"/>
                <w:lang w:eastAsia="zh-CN"/>
              </w:rPr>
            </w:pPr>
            <w:ins w:id="603" w:author="Huawei" w:date="2023-05-08T12:1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55776</w:t>
              </w:r>
            </w:ins>
          </w:p>
        </w:tc>
        <w:tc>
          <w:tcPr>
            <w:tcW w:w="1071" w:type="dxa"/>
          </w:tcPr>
          <w:p w14:paraId="25A0B26A" w14:textId="6FABACA8" w:rsidR="00A50447" w:rsidRPr="008C3753" w:rsidRDefault="00A50447" w:rsidP="00A50447">
            <w:pPr>
              <w:pStyle w:val="TAC"/>
              <w:rPr>
                <w:ins w:id="604" w:author="Huawei" w:date="2023-05-08T12:08:00Z"/>
                <w:lang w:eastAsia="zh-CN"/>
              </w:rPr>
            </w:pPr>
            <w:ins w:id="605" w:author="Huawei" w:date="2023-05-08T12:1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01640</w:t>
              </w:r>
            </w:ins>
          </w:p>
        </w:tc>
      </w:tr>
      <w:tr w:rsidR="0038291E" w:rsidRPr="008C3753" w14:paraId="6E296C5C" w14:textId="77777777" w:rsidTr="0038291E">
        <w:trPr>
          <w:cantSplit/>
          <w:jc w:val="center"/>
          <w:ins w:id="606" w:author="Huawei" w:date="2023-05-08T12:08:00Z"/>
        </w:trPr>
        <w:tc>
          <w:tcPr>
            <w:tcW w:w="2421" w:type="dxa"/>
          </w:tcPr>
          <w:p w14:paraId="33254BBB" w14:textId="77777777" w:rsidR="0038291E" w:rsidRPr="008C3753" w:rsidRDefault="0038291E" w:rsidP="0038291E">
            <w:pPr>
              <w:pStyle w:val="TAC"/>
              <w:rPr>
                <w:ins w:id="607" w:author="Huawei" w:date="2023-05-08T12:08:00Z"/>
              </w:rPr>
            </w:pPr>
            <w:ins w:id="608" w:author="Huawei" w:date="2023-05-08T12:08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38D7201F" w14:textId="77777777" w:rsidR="0038291E" w:rsidRPr="008C3753" w:rsidRDefault="0038291E" w:rsidP="0038291E">
            <w:pPr>
              <w:pStyle w:val="TAC"/>
              <w:rPr>
                <w:ins w:id="609" w:author="Huawei" w:date="2023-05-08T12:08:00Z"/>
                <w:lang w:eastAsia="zh-CN"/>
              </w:rPr>
            </w:pPr>
            <w:ins w:id="610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FF82146" w14:textId="77777777" w:rsidR="0038291E" w:rsidRPr="008C3753" w:rsidRDefault="0038291E" w:rsidP="0038291E">
            <w:pPr>
              <w:pStyle w:val="TAC"/>
              <w:rPr>
                <w:ins w:id="611" w:author="Huawei" w:date="2023-05-08T12:08:00Z"/>
                <w:lang w:eastAsia="zh-CN"/>
              </w:rPr>
            </w:pPr>
            <w:ins w:id="612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D21565E" w14:textId="77777777" w:rsidR="0038291E" w:rsidRPr="008C3753" w:rsidRDefault="0038291E" w:rsidP="0038291E">
            <w:pPr>
              <w:pStyle w:val="TAC"/>
              <w:rPr>
                <w:ins w:id="613" w:author="Huawei" w:date="2023-05-08T12:08:00Z"/>
                <w:lang w:eastAsia="zh-CN"/>
              </w:rPr>
            </w:pPr>
            <w:ins w:id="614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62FB291E" w14:textId="77777777" w:rsidR="0038291E" w:rsidRPr="008C3753" w:rsidRDefault="0038291E" w:rsidP="0038291E">
            <w:pPr>
              <w:pStyle w:val="TAC"/>
              <w:rPr>
                <w:ins w:id="615" w:author="Huawei" w:date="2023-05-08T12:08:00Z"/>
                <w:lang w:eastAsia="zh-CN"/>
              </w:rPr>
            </w:pPr>
            <w:ins w:id="616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8653CFD" w14:textId="77777777" w:rsidR="0038291E" w:rsidRPr="008C3753" w:rsidRDefault="0038291E" w:rsidP="0038291E">
            <w:pPr>
              <w:pStyle w:val="TAC"/>
              <w:rPr>
                <w:ins w:id="617" w:author="Huawei" w:date="2023-05-08T12:08:00Z"/>
                <w:lang w:eastAsia="zh-CN"/>
              </w:rPr>
            </w:pPr>
            <w:ins w:id="618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E18EA0" w14:textId="77777777" w:rsidR="0038291E" w:rsidRPr="008C3753" w:rsidRDefault="0038291E" w:rsidP="0038291E">
            <w:pPr>
              <w:pStyle w:val="TAC"/>
              <w:rPr>
                <w:ins w:id="619" w:author="Huawei" w:date="2023-05-08T12:08:00Z"/>
                <w:lang w:eastAsia="zh-CN"/>
              </w:rPr>
            </w:pPr>
            <w:ins w:id="620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38291E" w:rsidRPr="008C3753" w14:paraId="69240A9A" w14:textId="77777777" w:rsidTr="0038291E">
        <w:trPr>
          <w:cantSplit/>
          <w:jc w:val="center"/>
          <w:ins w:id="621" w:author="Huawei" w:date="2023-05-08T12:08:00Z"/>
        </w:trPr>
        <w:tc>
          <w:tcPr>
            <w:tcW w:w="2421" w:type="dxa"/>
          </w:tcPr>
          <w:p w14:paraId="462EF644" w14:textId="77777777" w:rsidR="0038291E" w:rsidRPr="008C3753" w:rsidRDefault="0038291E" w:rsidP="0038291E">
            <w:pPr>
              <w:pStyle w:val="TAC"/>
              <w:rPr>
                <w:ins w:id="622" w:author="Huawei" w:date="2023-05-08T12:08:00Z"/>
              </w:rPr>
            </w:pPr>
            <w:ins w:id="623" w:author="Huawei" w:date="2023-05-08T12:08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12AA5776" w14:textId="77777777" w:rsidR="0038291E" w:rsidRPr="008C3753" w:rsidRDefault="0038291E" w:rsidP="0038291E">
            <w:pPr>
              <w:pStyle w:val="TAC"/>
              <w:rPr>
                <w:ins w:id="624" w:author="Huawei" w:date="2023-05-08T12:08:00Z"/>
                <w:lang w:eastAsia="zh-CN"/>
              </w:rPr>
            </w:pPr>
            <w:ins w:id="625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BEA0BA8" w14:textId="77777777" w:rsidR="0038291E" w:rsidRPr="008C3753" w:rsidRDefault="0038291E" w:rsidP="0038291E">
            <w:pPr>
              <w:pStyle w:val="TAC"/>
              <w:rPr>
                <w:ins w:id="626" w:author="Huawei" w:date="2023-05-08T12:08:00Z"/>
                <w:lang w:eastAsia="zh-CN"/>
              </w:rPr>
            </w:pPr>
            <w:ins w:id="627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CCDF1F0" w14:textId="77777777" w:rsidR="0038291E" w:rsidRPr="008C3753" w:rsidRDefault="0038291E" w:rsidP="0038291E">
            <w:pPr>
              <w:pStyle w:val="TAC"/>
              <w:rPr>
                <w:ins w:id="628" w:author="Huawei" w:date="2023-05-08T12:08:00Z"/>
                <w:lang w:eastAsia="zh-CN"/>
              </w:rPr>
            </w:pPr>
            <w:ins w:id="629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13C77016" w14:textId="77777777" w:rsidR="0038291E" w:rsidRPr="008C3753" w:rsidRDefault="0038291E" w:rsidP="0038291E">
            <w:pPr>
              <w:pStyle w:val="TAC"/>
              <w:rPr>
                <w:ins w:id="630" w:author="Huawei" w:date="2023-05-08T12:08:00Z"/>
                <w:lang w:eastAsia="zh-CN"/>
              </w:rPr>
            </w:pPr>
            <w:ins w:id="631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6523C50C" w14:textId="77777777" w:rsidR="0038291E" w:rsidRPr="008C3753" w:rsidRDefault="0038291E" w:rsidP="0038291E">
            <w:pPr>
              <w:pStyle w:val="TAC"/>
              <w:rPr>
                <w:ins w:id="632" w:author="Huawei" w:date="2023-05-08T12:08:00Z"/>
                <w:lang w:eastAsia="zh-CN"/>
              </w:rPr>
            </w:pPr>
            <w:ins w:id="633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84B3B06" w14:textId="77777777" w:rsidR="0038291E" w:rsidRPr="008C3753" w:rsidRDefault="0038291E" w:rsidP="0038291E">
            <w:pPr>
              <w:pStyle w:val="TAC"/>
              <w:rPr>
                <w:ins w:id="634" w:author="Huawei" w:date="2023-05-08T12:08:00Z"/>
                <w:lang w:eastAsia="zh-CN"/>
              </w:rPr>
            </w:pPr>
            <w:ins w:id="635" w:author="Huawei" w:date="2023-05-08T12:08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A50447" w:rsidRPr="008C3753" w14:paraId="561AFB90" w14:textId="77777777" w:rsidTr="0038291E">
        <w:trPr>
          <w:cantSplit/>
          <w:jc w:val="center"/>
          <w:ins w:id="636" w:author="Huawei" w:date="2023-05-08T12:08:00Z"/>
        </w:trPr>
        <w:tc>
          <w:tcPr>
            <w:tcW w:w="2421" w:type="dxa"/>
          </w:tcPr>
          <w:p w14:paraId="26B7A358" w14:textId="77777777" w:rsidR="00A50447" w:rsidRPr="008C3753" w:rsidRDefault="00A50447" w:rsidP="00A50447">
            <w:pPr>
              <w:pStyle w:val="TAC"/>
              <w:rPr>
                <w:ins w:id="637" w:author="Huawei" w:date="2023-05-08T12:08:00Z"/>
              </w:rPr>
            </w:pPr>
            <w:ins w:id="638" w:author="Huawei" w:date="2023-05-08T12:08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6E0221EF" w14:textId="1899EE9A" w:rsidR="00A50447" w:rsidRPr="008C3753" w:rsidRDefault="00A50447" w:rsidP="00A50447">
            <w:pPr>
              <w:pStyle w:val="TAC"/>
              <w:rPr>
                <w:ins w:id="639" w:author="Huawei" w:date="2023-05-08T12:08:00Z"/>
                <w:lang w:eastAsia="zh-CN"/>
              </w:rPr>
            </w:pPr>
            <w:ins w:id="640" w:author="Huawei" w:date="2023-05-08T12:1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62DCCC27" w14:textId="646358FE" w:rsidR="00A50447" w:rsidRPr="008C3753" w:rsidRDefault="00A50447" w:rsidP="00A50447">
            <w:pPr>
              <w:pStyle w:val="TAC"/>
              <w:rPr>
                <w:ins w:id="641" w:author="Huawei" w:date="2023-05-08T12:08:00Z"/>
                <w:lang w:eastAsia="zh-CN"/>
              </w:rPr>
            </w:pPr>
            <w:ins w:id="642" w:author="Huawei" w:date="2023-05-0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0" w:type="dxa"/>
          </w:tcPr>
          <w:p w14:paraId="4B90D799" w14:textId="5259FA50" w:rsidR="00A50447" w:rsidRPr="008C3753" w:rsidRDefault="00A50447" w:rsidP="00A50447">
            <w:pPr>
              <w:pStyle w:val="TAC"/>
              <w:rPr>
                <w:ins w:id="643" w:author="Huawei" w:date="2023-05-08T12:08:00Z"/>
                <w:lang w:eastAsia="zh-CN"/>
              </w:rPr>
            </w:pPr>
            <w:ins w:id="644" w:author="Huawei" w:date="2023-05-08T12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1" w:type="dxa"/>
          </w:tcPr>
          <w:p w14:paraId="0EABE3D9" w14:textId="60E4BA6F" w:rsidR="00A50447" w:rsidRPr="008C3753" w:rsidRDefault="00A50447" w:rsidP="00A50447">
            <w:pPr>
              <w:pStyle w:val="TAC"/>
              <w:rPr>
                <w:ins w:id="645" w:author="Huawei" w:date="2023-05-08T12:08:00Z"/>
                <w:lang w:eastAsia="zh-CN"/>
              </w:rPr>
            </w:pPr>
            <w:ins w:id="646" w:author="Huawei" w:date="2023-05-08T12:17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070" w:type="dxa"/>
          </w:tcPr>
          <w:p w14:paraId="7350B872" w14:textId="41D11954" w:rsidR="00A50447" w:rsidRPr="008C3753" w:rsidRDefault="00A50447" w:rsidP="00A50447">
            <w:pPr>
              <w:pStyle w:val="TAC"/>
              <w:rPr>
                <w:ins w:id="647" w:author="Huawei" w:date="2023-05-08T12:08:00Z"/>
                <w:lang w:eastAsia="zh-CN"/>
              </w:rPr>
            </w:pPr>
            <w:ins w:id="648" w:author="Huawei" w:date="2023-05-08T12:17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1" w:type="dxa"/>
          </w:tcPr>
          <w:p w14:paraId="7AC0EB97" w14:textId="0DC57FAA" w:rsidR="00A50447" w:rsidRPr="008C3753" w:rsidRDefault="00A50447" w:rsidP="00A50447">
            <w:pPr>
              <w:pStyle w:val="TAC"/>
              <w:rPr>
                <w:ins w:id="649" w:author="Huawei" w:date="2023-05-08T12:08:00Z"/>
                <w:lang w:eastAsia="zh-CN"/>
              </w:rPr>
            </w:pPr>
            <w:ins w:id="650" w:author="Huawei" w:date="2023-05-08T12:17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38291E" w:rsidRPr="008C3753" w14:paraId="489346FC" w14:textId="77777777" w:rsidTr="0038291E">
        <w:trPr>
          <w:cantSplit/>
          <w:jc w:val="center"/>
          <w:ins w:id="651" w:author="Huawei" w:date="2023-05-08T12:08:00Z"/>
        </w:trPr>
        <w:tc>
          <w:tcPr>
            <w:tcW w:w="2421" w:type="dxa"/>
          </w:tcPr>
          <w:p w14:paraId="643198F4" w14:textId="77777777" w:rsidR="0038291E" w:rsidRPr="008C3753" w:rsidRDefault="0038291E" w:rsidP="0038291E">
            <w:pPr>
              <w:pStyle w:val="TAC"/>
              <w:rPr>
                <w:ins w:id="652" w:author="Huawei" w:date="2023-05-08T12:08:00Z"/>
                <w:lang w:eastAsia="zh-CN"/>
              </w:rPr>
            </w:pPr>
            <w:ins w:id="653" w:author="Huawei" w:date="2023-05-08T12:08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5DC5BA15" w14:textId="4060BAD2" w:rsidR="0038291E" w:rsidRPr="008C3753" w:rsidRDefault="00A50447" w:rsidP="0038291E">
            <w:pPr>
              <w:pStyle w:val="TAC"/>
              <w:rPr>
                <w:ins w:id="654" w:author="Huawei" w:date="2023-05-08T12:08:00Z"/>
                <w:lang w:eastAsia="zh-CN"/>
              </w:rPr>
            </w:pPr>
            <w:ins w:id="655" w:author="Huawei" w:date="2023-05-08T12:17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408</w:t>
              </w:r>
            </w:ins>
          </w:p>
        </w:tc>
        <w:tc>
          <w:tcPr>
            <w:tcW w:w="1071" w:type="dxa"/>
          </w:tcPr>
          <w:p w14:paraId="0580919F" w14:textId="22C1A32D" w:rsidR="0038291E" w:rsidRPr="008C3753" w:rsidRDefault="00A50447" w:rsidP="0038291E">
            <w:pPr>
              <w:pStyle w:val="TAC"/>
              <w:rPr>
                <w:ins w:id="656" w:author="Huawei" w:date="2023-05-08T12:08:00Z"/>
                <w:lang w:eastAsia="zh-CN"/>
              </w:rPr>
            </w:pPr>
            <w:ins w:id="657" w:author="Huawei" w:date="2023-05-08T12:17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0" w:type="dxa"/>
          </w:tcPr>
          <w:p w14:paraId="305F3A02" w14:textId="0AAB0FE9" w:rsidR="0038291E" w:rsidRPr="008C3753" w:rsidRDefault="00A50447" w:rsidP="0038291E">
            <w:pPr>
              <w:pStyle w:val="TAC"/>
              <w:rPr>
                <w:ins w:id="658" w:author="Huawei" w:date="2023-05-08T12:08:00Z"/>
                <w:lang w:eastAsia="zh-CN"/>
              </w:rPr>
            </w:pPr>
            <w:ins w:id="659" w:author="Huawei" w:date="2023-05-08T12:18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392</w:t>
              </w:r>
            </w:ins>
          </w:p>
        </w:tc>
        <w:tc>
          <w:tcPr>
            <w:tcW w:w="1071" w:type="dxa"/>
          </w:tcPr>
          <w:p w14:paraId="50412FE0" w14:textId="3DF44118" w:rsidR="0038291E" w:rsidRPr="008C3753" w:rsidRDefault="00A50447" w:rsidP="0038291E">
            <w:pPr>
              <w:pStyle w:val="TAC"/>
              <w:rPr>
                <w:ins w:id="660" w:author="Huawei" w:date="2023-05-08T12:08:00Z"/>
                <w:lang w:eastAsia="zh-CN"/>
              </w:rPr>
            </w:pPr>
            <w:ins w:id="661" w:author="Huawei" w:date="2023-05-08T12:19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070" w:type="dxa"/>
          </w:tcPr>
          <w:p w14:paraId="6FD67359" w14:textId="53ED2106" w:rsidR="0038291E" w:rsidRPr="008C3753" w:rsidRDefault="00A50447" w:rsidP="0038291E">
            <w:pPr>
              <w:pStyle w:val="TAC"/>
              <w:rPr>
                <w:ins w:id="662" w:author="Huawei" w:date="2023-05-08T12:08:00Z"/>
                <w:lang w:eastAsia="zh-CN"/>
              </w:rPr>
            </w:pPr>
            <w:ins w:id="663" w:author="Huawei" w:date="2023-05-08T12:19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1" w:type="dxa"/>
          </w:tcPr>
          <w:p w14:paraId="11140868" w14:textId="3825F524" w:rsidR="0038291E" w:rsidRPr="008C3753" w:rsidRDefault="00A50447" w:rsidP="0038291E">
            <w:pPr>
              <w:pStyle w:val="TAC"/>
              <w:rPr>
                <w:ins w:id="664" w:author="Huawei" w:date="2023-05-08T12:08:00Z"/>
                <w:lang w:eastAsia="zh-CN"/>
              </w:rPr>
            </w:pPr>
            <w:ins w:id="665" w:author="Huawei" w:date="2023-05-08T12:20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392</w:t>
              </w:r>
            </w:ins>
          </w:p>
        </w:tc>
      </w:tr>
      <w:tr w:rsidR="0038291E" w:rsidRPr="008C3753" w14:paraId="089C6F0B" w14:textId="77777777" w:rsidTr="0038291E">
        <w:trPr>
          <w:cantSplit/>
          <w:jc w:val="center"/>
          <w:ins w:id="666" w:author="Huawei" w:date="2023-05-08T12:08:00Z"/>
        </w:trPr>
        <w:tc>
          <w:tcPr>
            <w:tcW w:w="2421" w:type="dxa"/>
          </w:tcPr>
          <w:p w14:paraId="55171D25" w14:textId="77777777" w:rsidR="0038291E" w:rsidRPr="008C3753" w:rsidRDefault="0038291E" w:rsidP="0038291E">
            <w:pPr>
              <w:pStyle w:val="TAC"/>
              <w:rPr>
                <w:ins w:id="667" w:author="Huawei" w:date="2023-05-08T12:08:00Z"/>
                <w:lang w:eastAsia="zh-CN"/>
              </w:rPr>
            </w:pPr>
            <w:ins w:id="668" w:author="Huawei" w:date="2023-05-08T12:08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72C5E7FC" w14:textId="4484B6D3" w:rsidR="0038291E" w:rsidRPr="008C3753" w:rsidRDefault="0038291E" w:rsidP="0038291E">
            <w:pPr>
              <w:pStyle w:val="TAC"/>
              <w:rPr>
                <w:ins w:id="669" w:author="Huawei" w:date="2023-05-08T12:08:00Z"/>
                <w:lang w:eastAsia="zh-CN"/>
              </w:rPr>
            </w:pPr>
            <w:ins w:id="670" w:author="Huawei" w:date="2023-05-08T12:0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4600</w:t>
              </w:r>
            </w:ins>
          </w:p>
        </w:tc>
        <w:tc>
          <w:tcPr>
            <w:tcW w:w="1071" w:type="dxa"/>
          </w:tcPr>
          <w:p w14:paraId="2D619CB1" w14:textId="2ADCA17C" w:rsidR="0038291E" w:rsidRPr="008C3753" w:rsidRDefault="0038291E" w:rsidP="0038291E">
            <w:pPr>
              <w:pStyle w:val="TAC"/>
              <w:rPr>
                <w:ins w:id="671" w:author="Huawei" w:date="2023-05-08T12:08:00Z"/>
                <w:lang w:eastAsia="zh-CN"/>
              </w:rPr>
            </w:pPr>
            <w:ins w:id="672" w:author="Huawei" w:date="2023-05-08T12:1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1584</w:t>
              </w:r>
            </w:ins>
          </w:p>
        </w:tc>
        <w:tc>
          <w:tcPr>
            <w:tcW w:w="1070" w:type="dxa"/>
          </w:tcPr>
          <w:p w14:paraId="14C50CBE" w14:textId="58341E15" w:rsidR="0038291E" w:rsidRPr="008C3753" w:rsidRDefault="0038291E" w:rsidP="0038291E">
            <w:pPr>
              <w:pStyle w:val="TAC"/>
              <w:rPr>
                <w:ins w:id="673" w:author="Huawei" w:date="2023-05-08T12:08:00Z"/>
                <w:lang w:eastAsia="zh-CN"/>
              </w:rPr>
            </w:pPr>
            <w:ins w:id="674" w:author="Huawei" w:date="2023-05-08T12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33280</w:t>
              </w:r>
            </w:ins>
          </w:p>
        </w:tc>
        <w:tc>
          <w:tcPr>
            <w:tcW w:w="1071" w:type="dxa"/>
          </w:tcPr>
          <w:p w14:paraId="668691B7" w14:textId="3E238CBA" w:rsidR="0038291E" w:rsidRPr="008C3753" w:rsidRDefault="0038291E" w:rsidP="0038291E">
            <w:pPr>
              <w:pStyle w:val="TAC"/>
              <w:rPr>
                <w:ins w:id="675" w:author="Huawei" w:date="2023-05-08T12:08:00Z"/>
                <w:lang w:eastAsia="zh-CN"/>
              </w:rPr>
            </w:pPr>
            <w:ins w:id="676" w:author="Huawei" w:date="2023-05-08T12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0736</w:t>
              </w:r>
            </w:ins>
          </w:p>
        </w:tc>
        <w:tc>
          <w:tcPr>
            <w:tcW w:w="1070" w:type="dxa"/>
          </w:tcPr>
          <w:p w14:paraId="5390F844" w14:textId="46E99CCC" w:rsidR="0038291E" w:rsidRPr="008C3753" w:rsidRDefault="0038291E" w:rsidP="0038291E">
            <w:pPr>
              <w:pStyle w:val="TAC"/>
              <w:rPr>
                <w:ins w:id="677" w:author="Huawei" w:date="2023-05-08T12:08:00Z"/>
                <w:lang w:eastAsia="zh-CN"/>
              </w:rPr>
            </w:pPr>
            <w:ins w:id="678" w:author="Huawei" w:date="2023-05-08T12:1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1584</w:t>
              </w:r>
            </w:ins>
          </w:p>
        </w:tc>
        <w:tc>
          <w:tcPr>
            <w:tcW w:w="1071" w:type="dxa"/>
          </w:tcPr>
          <w:p w14:paraId="7B9119EC" w14:textId="389A330F" w:rsidR="0038291E" w:rsidRPr="008C3753" w:rsidRDefault="0038291E" w:rsidP="0038291E">
            <w:pPr>
              <w:pStyle w:val="TAC"/>
              <w:rPr>
                <w:ins w:id="679" w:author="Huawei" w:date="2023-05-08T12:08:00Z"/>
                <w:lang w:eastAsia="zh-CN"/>
              </w:rPr>
            </w:pPr>
            <w:ins w:id="680" w:author="Huawei" w:date="2023-05-08T12:1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35872</w:t>
              </w:r>
            </w:ins>
          </w:p>
        </w:tc>
      </w:tr>
      <w:tr w:rsidR="0038291E" w:rsidRPr="008C3753" w14:paraId="4E7572C2" w14:textId="77777777" w:rsidTr="0038291E">
        <w:trPr>
          <w:cantSplit/>
          <w:jc w:val="center"/>
          <w:ins w:id="681" w:author="Huawei" w:date="2023-05-08T12:08:00Z"/>
        </w:trPr>
        <w:tc>
          <w:tcPr>
            <w:tcW w:w="2421" w:type="dxa"/>
          </w:tcPr>
          <w:p w14:paraId="745CB9A8" w14:textId="77777777" w:rsidR="0038291E" w:rsidRPr="008C3753" w:rsidRDefault="0038291E" w:rsidP="0038291E">
            <w:pPr>
              <w:pStyle w:val="TAC"/>
              <w:rPr>
                <w:ins w:id="682" w:author="Huawei" w:date="2023-05-08T12:08:00Z"/>
                <w:lang w:eastAsia="zh-CN"/>
              </w:rPr>
            </w:pPr>
            <w:ins w:id="683" w:author="Huawei" w:date="2023-05-08T12:08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44B58DF" w14:textId="77777777" w:rsidR="0038291E" w:rsidRPr="008C3753" w:rsidRDefault="0038291E" w:rsidP="0038291E">
            <w:pPr>
              <w:pStyle w:val="TAC"/>
              <w:rPr>
                <w:ins w:id="684" w:author="Huawei" w:date="2023-05-08T12:08:00Z"/>
                <w:lang w:eastAsia="zh-CN"/>
              </w:rPr>
            </w:pPr>
            <w:ins w:id="685" w:author="Huawei" w:date="2023-05-08T1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600</w:t>
              </w:r>
            </w:ins>
          </w:p>
        </w:tc>
        <w:tc>
          <w:tcPr>
            <w:tcW w:w="1071" w:type="dxa"/>
          </w:tcPr>
          <w:p w14:paraId="799D19C8" w14:textId="77777777" w:rsidR="0038291E" w:rsidRPr="008C3753" w:rsidRDefault="0038291E" w:rsidP="0038291E">
            <w:pPr>
              <w:pStyle w:val="TAC"/>
              <w:rPr>
                <w:ins w:id="686" w:author="Huawei" w:date="2023-05-08T12:08:00Z"/>
                <w:lang w:eastAsia="zh-CN"/>
              </w:rPr>
            </w:pPr>
            <w:ins w:id="687" w:author="Huawei" w:date="2023-05-08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0" w:type="dxa"/>
          </w:tcPr>
          <w:p w14:paraId="1AF30565" w14:textId="77777777" w:rsidR="0038291E" w:rsidRPr="008C3753" w:rsidRDefault="0038291E" w:rsidP="0038291E">
            <w:pPr>
              <w:pStyle w:val="TAC"/>
              <w:rPr>
                <w:ins w:id="688" w:author="Huawei" w:date="2023-05-08T12:08:00Z"/>
                <w:lang w:eastAsia="zh-CN"/>
              </w:rPr>
            </w:pPr>
            <w:ins w:id="689" w:author="Huawei" w:date="2023-05-08T1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8880</w:t>
              </w:r>
            </w:ins>
          </w:p>
        </w:tc>
        <w:tc>
          <w:tcPr>
            <w:tcW w:w="1071" w:type="dxa"/>
          </w:tcPr>
          <w:p w14:paraId="7822B15B" w14:textId="77777777" w:rsidR="0038291E" w:rsidRPr="008C3753" w:rsidRDefault="0038291E" w:rsidP="0038291E">
            <w:pPr>
              <w:pStyle w:val="TAC"/>
              <w:rPr>
                <w:ins w:id="690" w:author="Huawei" w:date="2023-05-08T12:08:00Z"/>
                <w:lang w:eastAsia="zh-CN"/>
              </w:rPr>
            </w:pPr>
            <w:ins w:id="691" w:author="Huawei" w:date="2023-05-08T1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456</w:t>
              </w:r>
            </w:ins>
          </w:p>
        </w:tc>
        <w:tc>
          <w:tcPr>
            <w:tcW w:w="1070" w:type="dxa"/>
          </w:tcPr>
          <w:p w14:paraId="65FADCB4" w14:textId="77777777" w:rsidR="0038291E" w:rsidRPr="008C3753" w:rsidRDefault="0038291E" w:rsidP="0038291E">
            <w:pPr>
              <w:pStyle w:val="TAC"/>
              <w:rPr>
                <w:ins w:id="692" w:author="Huawei" w:date="2023-05-08T12:08:00Z"/>
                <w:lang w:eastAsia="zh-CN"/>
              </w:rPr>
            </w:pPr>
            <w:ins w:id="693" w:author="Huawei" w:date="2023-05-08T12:08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5264</w:t>
              </w:r>
            </w:ins>
          </w:p>
        </w:tc>
        <w:tc>
          <w:tcPr>
            <w:tcW w:w="1071" w:type="dxa"/>
          </w:tcPr>
          <w:p w14:paraId="63F1CDEA" w14:textId="77777777" w:rsidR="0038291E" w:rsidRPr="008C3753" w:rsidRDefault="0038291E" w:rsidP="0038291E">
            <w:pPr>
              <w:pStyle w:val="TAC"/>
              <w:rPr>
                <w:ins w:id="694" w:author="Huawei" w:date="2023-05-08T12:08:00Z"/>
                <w:lang w:eastAsia="zh-CN"/>
              </w:rPr>
            </w:pPr>
            <w:ins w:id="695" w:author="Huawei" w:date="2023-05-08T12:08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9312</w:t>
              </w:r>
            </w:ins>
          </w:p>
        </w:tc>
      </w:tr>
      <w:tr w:rsidR="0038291E" w:rsidRPr="008C3753" w14:paraId="1CA70F31" w14:textId="77777777" w:rsidTr="0038291E">
        <w:trPr>
          <w:cantSplit/>
          <w:jc w:val="center"/>
          <w:ins w:id="696" w:author="Huawei" w:date="2023-05-08T12:08:00Z"/>
        </w:trPr>
        <w:tc>
          <w:tcPr>
            <w:tcW w:w="8844" w:type="dxa"/>
            <w:gridSpan w:val="7"/>
          </w:tcPr>
          <w:p w14:paraId="0AC053C6" w14:textId="77777777" w:rsidR="0038291E" w:rsidRPr="008C3753" w:rsidRDefault="0038291E" w:rsidP="0038291E">
            <w:pPr>
              <w:pStyle w:val="TAN"/>
              <w:rPr>
                <w:ins w:id="697" w:author="Huawei" w:date="2023-05-08T12:08:00Z"/>
                <w:lang w:eastAsia="zh-CN"/>
              </w:rPr>
            </w:pPr>
            <w:ins w:id="698" w:author="Huawei" w:date="2023-05-08T12:08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0F5A777F" w14:textId="77777777" w:rsidR="0038291E" w:rsidRPr="008C3753" w:rsidRDefault="0038291E" w:rsidP="0038291E">
            <w:pPr>
              <w:pStyle w:val="TAC"/>
              <w:jc w:val="left"/>
              <w:rPr>
                <w:ins w:id="699" w:author="Huawei" w:date="2023-05-08T12:08:00Z"/>
                <w:lang w:eastAsia="zh-CN"/>
              </w:rPr>
            </w:pPr>
            <w:ins w:id="700" w:author="Huawei" w:date="2023-05-08T12:08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504C3AA3" w14:textId="77777777" w:rsidR="0038291E" w:rsidRPr="0038291E" w:rsidRDefault="0038291E" w:rsidP="00B752A8">
      <w:pPr>
        <w:rPr>
          <w:color w:val="FF0000"/>
          <w:sz w:val="28"/>
          <w:lang w:eastAsia="zh-CN"/>
        </w:rPr>
      </w:pPr>
    </w:p>
    <w:sectPr w:rsidR="0038291E" w:rsidRPr="003829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608D34" w14:textId="77777777" w:rsidR="00E60C57" w:rsidRDefault="00E60C57">
      <w:r>
        <w:separator/>
      </w:r>
    </w:p>
  </w:endnote>
  <w:endnote w:type="continuationSeparator" w:id="0">
    <w:p w14:paraId="7632DD3D" w14:textId="77777777" w:rsidR="00E60C57" w:rsidRDefault="00E60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CA5A7" w14:textId="77777777" w:rsidR="00E60C57" w:rsidRDefault="00E60C57">
      <w:r>
        <w:separator/>
      </w:r>
    </w:p>
  </w:footnote>
  <w:footnote w:type="continuationSeparator" w:id="0">
    <w:p w14:paraId="5C649C4C" w14:textId="77777777" w:rsidR="00E60C57" w:rsidRDefault="00E60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8291E" w:rsidRDefault="003829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8291E" w:rsidRDefault="0038291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8291E" w:rsidRDefault="003829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8291E" w:rsidRDefault="0038291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00CD"/>
    <w:rsid w:val="000A6394"/>
    <w:rsid w:val="000B7FED"/>
    <w:rsid w:val="000C038A"/>
    <w:rsid w:val="000C6598"/>
    <w:rsid w:val="000D44B3"/>
    <w:rsid w:val="00145D43"/>
    <w:rsid w:val="001872A5"/>
    <w:rsid w:val="00192C46"/>
    <w:rsid w:val="001A08B3"/>
    <w:rsid w:val="001A7B60"/>
    <w:rsid w:val="001B52F0"/>
    <w:rsid w:val="001B7A65"/>
    <w:rsid w:val="001D2CE3"/>
    <w:rsid w:val="001E41F3"/>
    <w:rsid w:val="0026004D"/>
    <w:rsid w:val="002640DD"/>
    <w:rsid w:val="00275D12"/>
    <w:rsid w:val="00284FEB"/>
    <w:rsid w:val="002860C4"/>
    <w:rsid w:val="00297915"/>
    <w:rsid w:val="002B5741"/>
    <w:rsid w:val="002E472E"/>
    <w:rsid w:val="00305409"/>
    <w:rsid w:val="003609EF"/>
    <w:rsid w:val="0036231A"/>
    <w:rsid w:val="00374DD4"/>
    <w:rsid w:val="0038291E"/>
    <w:rsid w:val="003E1A36"/>
    <w:rsid w:val="003F5B26"/>
    <w:rsid w:val="00410371"/>
    <w:rsid w:val="004242F1"/>
    <w:rsid w:val="004A5F04"/>
    <w:rsid w:val="004B75B7"/>
    <w:rsid w:val="005141D9"/>
    <w:rsid w:val="0051580D"/>
    <w:rsid w:val="00547111"/>
    <w:rsid w:val="00592D74"/>
    <w:rsid w:val="005D273D"/>
    <w:rsid w:val="005E2C44"/>
    <w:rsid w:val="005F269A"/>
    <w:rsid w:val="00604996"/>
    <w:rsid w:val="00621188"/>
    <w:rsid w:val="006257ED"/>
    <w:rsid w:val="00644449"/>
    <w:rsid w:val="00653DE4"/>
    <w:rsid w:val="00665C47"/>
    <w:rsid w:val="00695808"/>
    <w:rsid w:val="006B46FB"/>
    <w:rsid w:val="006E21FB"/>
    <w:rsid w:val="00716790"/>
    <w:rsid w:val="00792342"/>
    <w:rsid w:val="007977A8"/>
    <w:rsid w:val="007B144A"/>
    <w:rsid w:val="007B512A"/>
    <w:rsid w:val="007C2097"/>
    <w:rsid w:val="007D6A07"/>
    <w:rsid w:val="007F7259"/>
    <w:rsid w:val="008040A8"/>
    <w:rsid w:val="00822728"/>
    <w:rsid w:val="008279FA"/>
    <w:rsid w:val="0085744E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447"/>
    <w:rsid w:val="00A50CF0"/>
    <w:rsid w:val="00A7671C"/>
    <w:rsid w:val="00AA1CC2"/>
    <w:rsid w:val="00AA2CBC"/>
    <w:rsid w:val="00AC5820"/>
    <w:rsid w:val="00AD1CD8"/>
    <w:rsid w:val="00B258BB"/>
    <w:rsid w:val="00B515FB"/>
    <w:rsid w:val="00B67B97"/>
    <w:rsid w:val="00B752A8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235F"/>
    <w:rsid w:val="00D24991"/>
    <w:rsid w:val="00D50255"/>
    <w:rsid w:val="00D66520"/>
    <w:rsid w:val="00D84AE9"/>
    <w:rsid w:val="00DE34CF"/>
    <w:rsid w:val="00E07A94"/>
    <w:rsid w:val="00E13F3D"/>
    <w:rsid w:val="00E34898"/>
    <w:rsid w:val="00E60C57"/>
    <w:rsid w:val="00EB09B7"/>
    <w:rsid w:val="00EE0BEE"/>
    <w:rsid w:val="00EE7D7C"/>
    <w:rsid w:val="00F110CA"/>
    <w:rsid w:val="00F25D98"/>
    <w:rsid w:val="00F268F9"/>
    <w:rsid w:val="00F300FB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Char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3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1235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3DB38-B6FE-4632-A294-6073630B2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3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2023-05-06T03:54:00Z</dcterms:created>
  <dcterms:modified xsi:type="dcterms:W3CDTF">2023-05-15T14:19:00Z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(3)Xy+Y+VssWGL1+1eLZnJvHq7yLYKIe6yoWA5reOFZ+ut/o1/iX0w8FWsS0SbOhzc5WGBXKkcR
pgaQvqkGcxPNfu/Wh/TJZQAIvZFybBNBkad+MpPXCQo6Z71XwejMmdXWv/YlSyjqI6Ch+vkW
L89CQ67QLevQz9maceKHAqXx+HingL4xJsVymShtvHw1Mo+jWNfROgS0gTTny+p7RfOBBYzJ
iH5mjToymWDhPc/Urs</vt:lpwstr>
  </property>
  <property fmtid="{D5CDD505-2E9C-101B-9397-08002B2CF9AE}" pid="22" name="_2015_ms_pID_7253431">
    <vt:lpwstr>K88p56eTB6UsA/6gqV34HIdSotQ+Yzn8rlpyghpU4VoAyfXOZKns7t
kk+9puE1WQXGI5Q1MYPddVDByEHPVo/mmfVRzmUrcVVaIlmhkqXpVPT1cKMN9IyYec5FsAe8
le1GHyuoJWhfedIbSDgukQaOYe6E8Aud+6a++Mm8kZmJSeluyv2k+/3QK3uSAw1Uo2bTD2j/
hJFHHVJRiMpRbYsj3w044F1MAsVr9DFA7T5o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1684136145</vt:lpwstr>
  </property>
</Properties>
</file>